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3E407E7"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C01305">
        <w:rPr>
          <w:rFonts w:cs="Arial"/>
          <w:b/>
          <w:sz w:val="24"/>
          <w:szCs w:val="24"/>
        </w:rPr>
        <w:t>7</w:t>
      </w:r>
      <w:r>
        <w:rPr>
          <w:rFonts w:cs="Arial"/>
          <w:b/>
          <w:sz w:val="24"/>
          <w:szCs w:val="24"/>
        </w:rPr>
        <w:tab/>
      </w:r>
      <w:r w:rsidR="009D40F0" w:rsidRPr="009D40F0">
        <w:rPr>
          <w:rFonts w:cs="Arial"/>
          <w:b/>
          <w:sz w:val="24"/>
          <w:szCs w:val="24"/>
        </w:rPr>
        <w:t>R4-23095</w:t>
      </w:r>
      <w:r w:rsidR="009D40F0">
        <w:rPr>
          <w:rFonts w:cs="Arial"/>
          <w:b/>
          <w:sz w:val="24"/>
          <w:szCs w:val="24"/>
        </w:rPr>
        <w:t>2</w:t>
      </w:r>
      <w:r w:rsidR="00931FED">
        <w:rPr>
          <w:rFonts w:cs="Arial"/>
          <w:b/>
          <w:sz w:val="24"/>
          <w:szCs w:val="24"/>
        </w:rPr>
        <w:t>2</w:t>
      </w:r>
    </w:p>
    <w:p w14:paraId="72B0DFB2" w14:textId="4D7DF90A" w:rsidR="00BE09FA" w:rsidRDefault="002D5919" w:rsidP="00AF226B">
      <w:pPr>
        <w:pStyle w:val="CRCoverPage"/>
        <w:tabs>
          <w:tab w:val="right" w:pos="9639"/>
        </w:tabs>
        <w:spacing w:after="100" w:afterAutospacing="1"/>
        <w:rPr>
          <w:rFonts w:cs="Arial"/>
          <w:b/>
          <w:sz w:val="24"/>
          <w:szCs w:val="24"/>
        </w:rPr>
      </w:pPr>
      <w:r>
        <w:rPr>
          <w:b/>
          <w:sz w:val="24"/>
          <w:szCs w:val="24"/>
          <w:lang w:eastAsia="zh-CN"/>
        </w:rPr>
        <w:t>Incheon</w:t>
      </w:r>
      <w:r w:rsidR="00EA3413">
        <w:rPr>
          <w:b/>
          <w:sz w:val="24"/>
          <w:szCs w:val="24"/>
          <w:lang w:eastAsia="zh-CN"/>
        </w:rPr>
        <w:t xml:space="preserve">, </w:t>
      </w:r>
      <w:r w:rsidR="00901C24">
        <w:rPr>
          <w:b/>
          <w:sz w:val="24"/>
          <w:szCs w:val="24"/>
          <w:lang w:eastAsia="zh-CN"/>
        </w:rPr>
        <w:t xml:space="preserve">South Korea, </w:t>
      </w:r>
      <w:r>
        <w:rPr>
          <w:rFonts w:cs="Arial"/>
          <w:b/>
          <w:sz w:val="24"/>
          <w:szCs w:val="24"/>
        </w:rPr>
        <w:t>22</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Pr>
          <w:rFonts w:cs="Arial"/>
          <w:b/>
          <w:sz w:val="24"/>
          <w:szCs w:val="24"/>
        </w:rPr>
        <w:t>May</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1F4CD1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67772D">
        <w:rPr>
          <w:rFonts w:ascii="Arial" w:hAnsi="Arial" w:cs="Arial"/>
          <w:color w:val="000000"/>
          <w:sz w:val="22"/>
          <w:lang w:eastAsia="ja-JP"/>
        </w:rPr>
        <w:t>21</w:t>
      </w:r>
      <w:r w:rsidR="00123CEB" w:rsidRPr="0040154A">
        <w:rPr>
          <w:rFonts w:ascii="Arial" w:hAnsi="Arial" w:cs="Arial"/>
          <w:color w:val="000000"/>
          <w:sz w:val="22"/>
          <w:lang w:eastAsia="ja-JP"/>
        </w:rPr>
        <w:t>-</w:t>
      </w:r>
      <w:r w:rsidR="0067772D">
        <w:rPr>
          <w:rFonts w:ascii="Arial" w:hAnsi="Arial" w:cs="Arial"/>
          <w:color w:val="000000"/>
          <w:sz w:val="22"/>
          <w:lang w:eastAsia="ja-JP"/>
        </w:rPr>
        <w:t>1</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bookmarkStart w:id="5" w:name="_Hlk131582314"/>
      <w:bookmarkStart w:id="6" w:name="_Hlk134688597"/>
      <w:bookmarkStart w:id="7" w:name="_Hlk134701053"/>
      <w:r w:rsidR="0067772D">
        <w:rPr>
          <w:rFonts w:ascii="Arial" w:hAnsi="Arial" w:cs="Arial"/>
          <w:color w:val="000000"/>
          <w:sz w:val="22"/>
          <w:lang w:eastAsia="ja-JP"/>
        </w:rPr>
        <w:t>DC</w:t>
      </w:r>
      <w:r w:rsidR="00123CEB" w:rsidRPr="009A4928">
        <w:rPr>
          <w:rFonts w:ascii="Arial" w:hAnsi="Arial" w:cs="Arial"/>
          <w:color w:val="000000"/>
          <w:sz w:val="22"/>
          <w:lang w:eastAsia="ja-JP"/>
        </w:rPr>
        <w:t>_</w:t>
      </w:r>
      <w:r w:rsidR="00A05490">
        <w:rPr>
          <w:rFonts w:ascii="Arial" w:hAnsi="Arial" w:cs="Arial"/>
          <w:color w:val="000000"/>
          <w:sz w:val="22"/>
          <w:lang w:eastAsia="ja-JP"/>
        </w:rPr>
        <w:t>7</w:t>
      </w:r>
      <w:r w:rsidR="00123CEB" w:rsidRPr="009A4928">
        <w:rPr>
          <w:rFonts w:ascii="Arial" w:hAnsi="Arial" w:cs="Arial"/>
          <w:color w:val="000000"/>
          <w:sz w:val="22"/>
          <w:lang w:eastAsia="ja-JP"/>
        </w:rPr>
        <w:t>A-</w:t>
      </w:r>
      <w:r w:rsidR="00A05490">
        <w:rPr>
          <w:rFonts w:ascii="Arial" w:hAnsi="Arial" w:cs="Arial"/>
          <w:color w:val="000000"/>
          <w:sz w:val="22"/>
          <w:lang w:eastAsia="ja-JP"/>
        </w:rPr>
        <w:t>12</w:t>
      </w:r>
      <w:r w:rsidR="00123CEB" w:rsidRPr="009A4928">
        <w:rPr>
          <w:rFonts w:ascii="Arial" w:hAnsi="Arial" w:cs="Arial"/>
          <w:color w:val="000000"/>
          <w:sz w:val="22"/>
          <w:lang w:eastAsia="ja-JP"/>
        </w:rPr>
        <w:t>A</w:t>
      </w:r>
      <w:bookmarkEnd w:id="5"/>
      <w:r w:rsidR="007005E6">
        <w:rPr>
          <w:rFonts w:ascii="Arial" w:hAnsi="Arial" w:cs="Arial"/>
          <w:color w:val="000000"/>
          <w:sz w:val="22"/>
          <w:lang w:eastAsia="ja-JP"/>
        </w:rPr>
        <w:t>_</w:t>
      </w:r>
      <w:r w:rsidR="00123CEB">
        <w:rPr>
          <w:rFonts w:ascii="Arial" w:hAnsi="Arial" w:cs="Arial"/>
          <w:color w:val="000000"/>
          <w:sz w:val="22"/>
          <w:lang w:eastAsia="ja-JP"/>
        </w:rPr>
        <w:t>n</w:t>
      </w:r>
      <w:r w:rsidR="0067772D">
        <w:rPr>
          <w:rFonts w:ascii="Arial" w:hAnsi="Arial" w:cs="Arial"/>
          <w:color w:val="000000"/>
          <w:sz w:val="22"/>
          <w:lang w:eastAsia="ja-JP"/>
        </w:rPr>
        <w:t>7</w:t>
      </w:r>
      <w:r w:rsidR="00720342">
        <w:rPr>
          <w:rFonts w:ascii="Arial" w:hAnsi="Arial" w:cs="Arial"/>
          <w:color w:val="000000"/>
          <w:sz w:val="22"/>
          <w:lang w:eastAsia="ja-JP"/>
        </w:rPr>
        <w:t>7</w:t>
      </w:r>
      <w:r w:rsidR="00123CEB">
        <w:rPr>
          <w:rFonts w:ascii="Arial" w:hAnsi="Arial" w:cs="Arial"/>
          <w:color w:val="000000"/>
          <w:sz w:val="22"/>
          <w:lang w:eastAsia="ja-JP"/>
        </w:rPr>
        <w:t>A</w:t>
      </w:r>
      <w:bookmarkEnd w:id="6"/>
      <w:r w:rsidR="00720342">
        <w:rPr>
          <w:rFonts w:ascii="Arial" w:hAnsi="Arial" w:cs="Arial"/>
          <w:color w:val="000000"/>
          <w:sz w:val="22"/>
          <w:lang w:eastAsia="ja-JP"/>
        </w:rPr>
        <w:t xml:space="preserve"> and DC</w:t>
      </w:r>
      <w:r w:rsidR="00720342" w:rsidRPr="009A4928">
        <w:rPr>
          <w:rFonts w:ascii="Arial" w:hAnsi="Arial" w:cs="Arial"/>
          <w:color w:val="000000"/>
          <w:sz w:val="22"/>
          <w:lang w:eastAsia="ja-JP"/>
        </w:rPr>
        <w:t>_</w:t>
      </w:r>
      <w:r w:rsidR="00A05490">
        <w:rPr>
          <w:rFonts w:ascii="Arial" w:hAnsi="Arial" w:cs="Arial"/>
          <w:color w:val="000000"/>
          <w:sz w:val="22"/>
          <w:lang w:eastAsia="ja-JP"/>
        </w:rPr>
        <w:t>7</w:t>
      </w:r>
      <w:r w:rsidR="00720342" w:rsidRPr="009A4928">
        <w:rPr>
          <w:rFonts w:ascii="Arial" w:hAnsi="Arial" w:cs="Arial"/>
          <w:color w:val="000000"/>
          <w:sz w:val="22"/>
          <w:lang w:eastAsia="ja-JP"/>
        </w:rPr>
        <w:t>A-</w:t>
      </w:r>
      <w:r w:rsidR="00A05490">
        <w:rPr>
          <w:rFonts w:ascii="Arial" w:hAnsi="Arial" w:cs="Arial"/>
          <w:color w:val="000000"/>
          <w:sz w:val="22"/>
          <w:lang w:eastAsia="ja-JP"/>
        </w:rPr>
        <w:t>12</w:t>
      </w:r>
      <w:r w:rsidR="00720342" w:rsidRPr="009A4928">
        <w:rPr>
          <w:rFonts w:ascii="Arial" w:hAnsi="Arial" w:cs="Arial"/>
          <w:color w:val="000000"/>
          <w:sz w:val="22"/>
          <w:lang w:eastAsia="ja-JP"/>
        </w:rPr>
        <w:t>A</w:t>
      </w:r>
      <w:r w:rsidR="00720342">
        <w:rPr>
          <w:rFonts w:ascii="Arial" w:hAnsi="Arial" w:cs="Arial"/>
          <w:color w:val="000000"/>
          <w:sz w:val="22"/>
          <w:lang w:eastAsia="ja-JP"/>
        </w:rPr>
        <w:t>_n77(2A)</w:t>
      </w:r>
      <w:bookmarkEnd w:id="7"/>
    </w:p>
    <w:p w14:paraId="04CEABB2" w14:textId="3E7625D7"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9102E4">
        <w:rPr>
          <w:rFonts w:ascii="Arial" w:hAnsi="Arial" w:cs="Arial"/>
          <w:bCs/>
          <w:color w:val="000000"/>
          <w:sz w:val="22"/>
          <w:lang w:val="pt-BR" w:eastAsia="ja-JP"/>
        </w:rPr>
        <w:t>7.4.2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12F819F0" w:rsidR="005677CC" w:rsidRPr="00AA6E64" w:rsidRDefault="005677CC" w:rsidP="005677CC">
      <w:pPr>
        <w:pStyle w:val="BodyText"/>
        <w:ind w:leftChars="50" w:left="100"/>
        <w:rPr>
          <w:rFonts w:eastAsia="SimSun"/>
          <w:lang w:eastAsia="zh-CN"/>
        </w:rPr>
      </w:pPr>
      <w:bookmarkStart w:id="8" w:name="OLE_LINK2"/>
      <w:r w:rsidRPr="00103D5C">
        <w:rPr>
          <w:rFonts w:eastAsia="SimSun"/>
          <w:lang w:eastAsia="zh-CN"/>
        </w:rPr>
        <w:t xml:space="preserve">A text proposal for TR </w:t>
      </w:r>
      <w:r w:rsidR="0067772D" w:rsidRPr="0067772D">
        <w:rPr>
          <w:rFonts w:eastAsia="SimSun"/>
          <w:lang w:eastAsia="zh-CN"/>
        </w:rPr>
        <w:t>37.718-21-11</w:t>
      </w:r>
      <w:r w:rsidR="0067772D">
        <w:rPr>
          <w:rFonts w:eastAsia="SimSun"/>
          <w:lang w:eastAsia="zh-CN"/>
        </w:rPr>
        <w:t xml:space="preserve"> </w:t>
      </w:r>
      <w:r w:rsidRPr="00103D5C">
        <w:rPr>
          <w:rFonts w:eastAsia="SimSun"/>
          <w:lang w:eastAsia="zh-CN"/>
        </w:rPr>
        <w:t>to</w:t>
      </w:r>
      <w:bookmarkEnd w:id="8"/>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A05490" w:rsidRPr="00A05490">
        <w:rPr>
          <w:rFonts w:eastAsia="SimSun"/>
          <w:lang w:eastAsia="zh-CN"/>
        </w:rPr>
        <w:t>DC_7A-12A_n77A and DC_7A-12A_n77(2A)</w:t>
      </w:r>
      <w:r w:rsidR="00A05490">
        <w:rPr>
          <w:rFonts w:eastAsia="SimSun"/>
          <w:lang w:eastAsia="zh-CN"/>
        </w:rPr>
        <w:t xml:space="preserve">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2D686D30" w:rsidR="002A5919" w:rsidRDefault="002A5919" w:rsidP="002A5919">
      <w:pPr>
        <w:pStyle w:val="Heading2"/>
        <w:rPr>
          <w:ins w:id="14" w:author="Reihaneh Malekafzaliardakani" w:date="2023-04-05T16:09:00Z"/>
        </w:rPr>
      </w:pPr>
      <w:bookmarkStart w:id="15" w:name="_Toc9848477"/>
      <w:bookmarkStart w:id="16" w:name="_Toc129108891"/>
      <w:ins w:id="17" w:author="Reihaneh Malekafzaliardakani" w:date="2023-04-05T16:17:00Z">
        <w:r>
          <w:rPr>
            <w:rFonts w:hint="eastAsia"/>
          </w:rPr>
          <w:t>5.x</w:t>
        </w:r>
      </w:ins>
      <w:ins w:id="18" w:author="Reihaneh Malekafzaliardakani" w:date="2023-04-05T16:09:00Z">
        <w:r w:rsidRPr="00AC4AB0">
          <w:tab/>
        </w:r>
      </w:ins>
      <w:bookmarkEnd w:id="15"/>
      <w:bookmarkEnd w:id="16"/>
      <w:ins w:id="19" w:author="Reihaneh Malekafzaliardakani" w:date="2023-05-11T09:09:00Z">
        <w:r w:rsidR="007005E6" w:rsidRPr="007005E6">
          <w:rPr>
            <w:rFonts w:eastAsia="SimSun"/>
            <w:lang w:eastAsia="zh-CN"/>
          </w:rPr>
          <w:t>DC_</w:t>
        </w:r>
      </w:ins>
      <w:ins w:id="20" w:author="Reihaneh Malekafzaliardakani" w:date="2023-05-11T12:37:00Z">
        <w:r w:rsidR="00A05490">
          <w:rPr>
            <w:rFonts w:eastAsia="SimSun"/>
            <w:lang w:eastAsia="zh-CN"/>
          </w:rPr>
          <w:t>7</w:t>
        </w:r>
      </w:ins>
      <w:ins w:id="21" w:author="Reihaneh Malekafzaliardakani" w:date="2023-05-11T09:09:00Z">
        <w:r w:rsidR="007005E6" w:rsidRPr="007005E6">
          <w:rPr>
            <w:rFonts w:eastAsia="SimSun"/>
            <w:lang w:eastAsia="zh-CN"/>
          </w:rPr>
          <w:t>-</w:t>
        </w:r>
      </w:ins>
      <w:ins w:id="22" w:author="Reihaneh Malekafzaliardakani" w:date="2023-05-11T12:37:00Z">
        <w:r w:rsidR="00A05490">
          <w:rPr>
            <w:rFonts w:eastAsia="SimSun"/>
            <w:lang w:eastAsia="zh-CN"/>
          </w:rPr>
          <w:t>12</w:t>
        </w:r>
      </w:ins>
      <w:ins w:id="23" w:author="Reihaneh Malekafzaliardakani" w:date="2023-05-11T09:09:00Z">
        <w:r w:rsidR="007005E6" w:rsidRPr="007005E6">
          <w:rPr>
            <w:rFonts w:eastAsia="SimSun"/>
            <w:lang w:eastAsia="zh-CN"/>
          </w:rPr>
          <w:t>_n</w:t>
        </w:r>
        <w:r w:rsidR="007005E6">
          <w:rPr>
            <w:rFonts w:eastAsia="SimSun"/>
            <w:lang w:eastAsia="zh-CN"/>
          </w:rPr>
          <w:t>7</w:t>
        </w:r>
      </w:ins>
      <w:ins w:id="24" w:author="Reihaneh Malekafzaliardakani" w:date="2023-05-11T10:45:00Z">
        <w:r w:rsidR="00714A80">
          <w:rPr>
            <w:rFonts w:eastAsia="SimSun"/>
            <w:lang w:eastAsia="zh-CN"/>
          </w:rPr>
          <w:t>7</w:t>
        </w:r>
      </w:ins>
    </w:p>
    <w:p w14:paraId="175E5480" w14:textId="440339CE" w:rsidR="00D83123" w:rsidRDefault="00FA4296" w:rsidP="00D83123">
      <w:pPr>
        <w:pStyle w:val="Heading3"/>
        <w:rPr>
          <w:ins w:id="25" w:author="Reihaneh Malekafzaliardakani" w:date="2023-05-11T09:15:00Z"/>
        </w:rPr>
      </w:pPr>
      <w:bookmarkStart w:id="26" w:name="_Toc9848478"/>
      <w:bookmarkStart w:id="27" w:name="_Toc129108893"/>
      <w:ins w:id="28" w:author="Reihaneh Malekafzaliardakani" w:date="2023-05-11T09:17:00Z">
        <w:r>
          <w:t>5</w:t>
        </w:r>
      </w:ins>
      <w:ins w:id="29" w:author="Reihaneh Malekafzaliardakani" w:date="2023-05-11T09:15:00Z">
        <w:r w:rsidR="00D83123" w:rsidRPr="000558E4">
          <w:t>.</w:t>
        </w:r>
        <w:r w:rsidR="00D83123">
          <w:t>x</w:t>
        </w:r>
        <w:r w:rsidR="00D83123" w:rsidRPr="000558E4">
          <w:rPr>
            <w:rFonts w:hint="eastAsia"/>
          </w:rPr>
          <w:t>.</w:t>
        </w:r>
        <w:r w:rsidR="00D83123">
          <w:t>1</w:t>
        </w:r>
        <w:r w:rsidR="00D83123" w:rsidRPr="000558E4">
          <w:tab/>
          <w:t>Configurations for DC</w:t>
        </w:r>
      </w:ins>
    </w:p>
    <w:p w14:paraId="5B0C5857" w14:textId="77777777" w:rsidR="00D83123" w:rsidRPr="00E062F1" w:rsidRDefault="00D83123" w:rsidP="00D83123">
      <w:pPr>
        <w:pStyle w:val="TH"/>
        <w:rPr>
          <w:ins w:id="30" w:author="Reihaneh Malekafzaliardakani" w:date="2023-05-11T09:15:00Z"/>
        </w:rPr>
      </w:pPr>
      <w:ins w:id="31" w:author="Reihaneh Malekafzaliardakani" w:date="2023-05-11T09:15:00Z">
        <w:r w:rsidRPr="00E062F1">
          <w:t>Table 5.</w:t>
        </w:r>
        <w:r>
          <w:t>x.1-1: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32"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33" w:author="Reihaneh Malekafzaliardakani" w:date="2023-05-11T09:15:00Z"/>
                <w:rFonts w:ascii="Arial" w:hAnsi="Arial"/>
                <w:b/>
                <w:sz w:val="18"/>
                <w:lang w:eastAsia="fi-FI"/>
              </w:rPr>
            </w:pPr>
            <w:ins w:id="34"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35" w:author="Reihaneh Malekafzaliardakani" w:date="2023-05-11T09:15:00Z"/>
                <w:rFonts w:ascii="Arial" w:hAnsi="Arial"/>
                <w:b/>
                <w:sz w:val="18"/>
                <w:lang w:eastAsia="fi-FI"/>
              </w:rPr>
            </w:pPr>
            <w:ins w:id="36"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37" w:author="Reihaneh Malekafzaliardakani" w:date="2023-05-11T09:15:00Z"/>
                <w:rFonts w:ascii="Arial" w:hAnsi="Arial"/>
                <w:b/>
                <w:sz w:val="18"/>
                <w:lang w:val="fr-FR" w:eastAsia="fi-FI"/>
              </w:rPr>
            </w:pPr>
            <w:ins w:id="38" w:author="Reihaneh Malekafzaliardakani" w:date="2023-05-11T09:15:00Z">
              <w:r w:rsidRPr="00132458">
                <w:rPr>
                  <w:rFonts w:ascii="Arial" w:hAnsi="Arial"/>
                  <w:b/>
                  <w:sz w:val="18"/>
                  <w:lang w:val="fr-FR" w:eastAsia="fi-FI"/>
                </w:rPr>
                <w:t>Uplink EN-DC</w:t>
              </w:r>
            </w:ins>
          </w:p>
          <w:p w14:paraId="640A8D8D" w14:textId="77777777" w:rsidR="00D83123" w:rsidRPr="00132458" w:rsidRDefault="00D83123" w:rsidP="008759DB">
            <w:pPr>
              <w:keepLines/>
              <w:spacing w:after="0"/>
              <w:jc w:val="center"/>
              <w:rPr>
                <w:ins w:id="39" w:author="Reihaneh Malekafzaliardakani" w:date="2023-05-11T09:15:00Z"/>
                <w:rFonts w:ascii="Arial" w:hAnsi="Arial"/>
                <w:b/>
                <w:sz w:val="18"/>
                <w:lang w:val="fr-FR" w:eastAsia="fi-FI"/>
              </w:rPr>
            </w:pPr>
            <w:proofErr w:type="gramStart"/>
            <w:ins w:id="40"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4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B15B649" w14:textId="77777777" w:rsidR="00A05490" w:rsidRPr="00A05490" w:rsidRDefault="00A05490" w:rsidP="008759DB">
            <w:pPr>
              <w:keepNext/>
              <w:keepLines/>
              <w:spacing w:after="0"/>
              <w:jc w:val="center"/>
              <w:rPr>
                <w:ins w:id="42" w:author="Reihaneh Malekafzaliardakani" w:date="2023-05-11T12:38:00Z"/>
                <w:rFonts w:asciiTheme="minorBidi" w:eastAsia="SimSun" w:hAnsiTheme="minorBidi" w:cstheme="minorBidi"/>
                <w:sz w:val="18"/>
                <w:szCs w:val="18"/>
                <w:lang w:eastAsia="zh-CN"/>
              </w:rPr>
            </w:pPr>
            <w:ins w:id="43" w:author="Reihaneh Malekafzaliardakani" w:date="2023-05-11T12:38:00Z">
              <w:r w:rsidRPr="00A05490">
                <w:rPr>
                  <w:rFonts w:asciiTheme="minorBidi" w:eastAsia="SimSun" w:hAnsiTheme="minorBidi" w:cstheme="minorBidi"/>
                  <w:sz w:val="18"/>
                  <w:szCs w:val="18"/>
                  <w:lang w:eastAsia="zh-CN"/>
                </w:rPr>
                <w:t xml:space="preserve">DC_7A-12A_n77A </w:t>
              </w:r>
            </w:ins>
          </w:p>
          <w:p w14:paraId="0EB9F112" w14:textId="296806B6" w:rsidR="00714A80" w:rsidRPr="00A05490" w:rsidRDefault="00A05490" w:rsidP="008759DB">
            <w:pPr>
              <w:keepNext/>
              <w:keepLines/>
              <w:spacing w:after="0"/>
              <w:jc w:val="center"/>
              <w:rPr>
                <w:ins w:id="44" w:author="Reihaneh Malekafzaliardakani" w:date="2023-05-11T09:15:00Z"/>
                <w:rFonts w:asciiTheme="minorBidi" w:hAnsiTheme="minorBidi" w:cstheme="minorBidi"/>
                <w:sz w:val="18"/>
                <w:szCs w:val="18"/>
              </w:rPr>
            </w:pPr>
            <w:ins w:id="45" w:author="Reihaneh Malekafzaliardakani" w:date="2023-05-11T12:38:00Z">
              <w:r w:rsidRPr="00A05490">
                <w:rPr>
                  <w:rFonts w:asciiTheme="minorBidi" w:eastAsia="SimSun" w:hAnsiTheme="minorBidi" w:cstheme="minorBidi"/>
                  <w:sz w:val="18"/>
                  <w:szCs w:val="18"/>
                  <w:lang w:eastAsia="zh-CN"/>
                </w:rPr>
                <w:t>DC_7A-12A_n77A</w:t>
              </w:r>
            </w:ins>
            <w:ins w:id="46" w:author="Reihaneh Malekafzaliardakani" w:date="2023-05-11T10:45:00Z">
              <w:r w:rsidR="00714A80" w:rsidRPr="00A05490">
                <w:rPr>
                  <w:rFonts w:asciiTheme="minorBidi" w:hAnsiTheme="minorBidi" w:cstheme="minorBidi"/>
                  <w:sz w:val="18"/>
                  <w:szCs w:val="18"/>
                </w:rPr>
                <w:t>(2A)</w:t>
              </w:r>
            </w:ins>
          </w:p>
        </w:tc>
        <w:tc>
          <w:tcPr>
            <w:tcW w:w="5964" w:type="dxa"/>
            <w:tcBorders>
              <w:top w:val="single" w:sz="4" w:space="0" w:color="auto"/>
              <w:left w:val="single" w:sz="4" w:space="0" w:color="auto"/>
              <w:bottom w:val="single" w:sz="4" w:space="0" w:color="auto"/>
              <w:right w:val="single" w:sz="4" w:space="0" w:color="auto"/>
            </w:tcBorders>
          </w:tcPr>
          <w:p w14:paraId="5EDBF61D" w14:textId="60D101FA" w:rsidR="00805051" w:rsidRPr="00805051" w:rsidRDefault="00805051" w:rsidP="00805051">
            <w:pPr>
              <w:keepNext/>
              <w:keepLines/>
              <w:spacing w:after="0"/>
              <w:jc w:val="center"/>
              <w:rPr>
                <w:ins w:id="47" w:author="Reihaneh Malekafzaliardakani" w:date="2023-05-11T09:20:00Z"/>
                <w:rFonts w:ascii="Arial" w:hAnsi="Arial"/>
                <w:sz w:val="18"/>
              </w:rPr>
            </w:pPr>
            <w:ins w:id="48" w:author="Reihaneh Malekafzaliardakani" w:date="2023-05-11T09:20:00Z">
              <w:r w:rsidRPr="00805051">
                <w:rPr>
                  <w:rFonts w:ascii="Arial" w:hAnsi="Arial"/>
                  <w:sz w:val="18"/>
                </w:rPr>
                <w:t>DC_</w:t>
              </w:r>
            </w:ins>
            <w:ins w:id="49" w:author="Reihaneh Malekafzaliardakani" w:date="2023-05-11T12:38:00Z">
              <w:r w:rsidR="00A05490">
                <w:rPr>
                  <w:rFonts w:ascii="Arial" w:hAnsi="Arial"/>
                  <w:sz w:val="18"/>
                </w:rPr>
                <w:t>7</w:t>
              </w:r>
            </w:ins>
            <w:ins w:id="50" w:author="Reihaneh Malekafzaliardakani" w:date="2023-05-11T09:20:00Z">
              <w:r w:rsidRPr="00805051">
                <w:rPr>
                  <w:rFonts w:ascii="Arial" w:hAnsi="Arial"/>
                  <w:sz w:val="18"/>
                </w:rPr>
                <w:t>A_n7</w:t>
              </w:r>
            </w:ins>
            <w:ins w:id="51" w:author="Reihaneh Malekafzaliardakani" w:date="2023-05-11T10:46:00Z">
              <w:r w:rsidR="00BE64ED">
                <w:rPr>
                  <w:rFonts w:ascii="Arial" w:hAnsi="Arial"/>
                  <w:sz w:val="18"/>
                </w:rPr>
                <w:t>7</w:t>
              </w:r>
            </w:ins>
            <w:ins w:id="52" w:author="Reihaneh Malekafzaliardakani" w:date="2023-05-11T09:20:00Z">
              <w:r w:rsidRPr="00805051">
                <w:rPr>
                  <w:rFonts w:ascii="Arial" w:hAnsi="Arial"/>
                  <w:sz w:val="18"/>
                </w:rPr>
                <w:t>A</w:t>
              </w:r>
            </w:ins>
          </w:p>
          <w:p w14:paraId="0E61E994" w14:textId="1F605C8D" w:rsidR="00D83123" w:rsidRPr="00132458" w:rsidRDefault="00805051" w:rsidP="00805051">
            <w:pPr>
              <w:keepNext/>
              <w:keepLines/>
              <w:spacing w:after="0"/>
              <w:jc w:val="center"/>
              <w:rPr>
                <w:ins w:id="53" w:author="Reihaneh Malekafzaliardakani" w:date="2023-05-11T09:15:00Z"/>
                <w:rFonts w:ascii="Arial" w:hAnsi="Arial"/>
                <w:sz w:val="18"/>
              </w:rPr>
            </w:pPr>
            <w:ins w:id="54" w:author="Reihaneh Malekafzaliardakani" w:date="2023-05-11T09:20:00Z">
              <w:r w:rsidRPr="00805051">
                <w:rPr>
                  <w:rFonts w:ascii="Arial" w:hAnsi="Arial"/>
                  <w:sz w:val="18"/>
                </w:rPr>
                <w:t>DC_</w:t>
              </w:r>
            </w:ins>
            <w:ins w:id="55" w:author="Reihaneh Malekafzaliardakani" w:date="2023-05-11T12:38:00Z">
              <w:r w:rsidR="00A05490">
                <w:rPr>
                  <w:rFonts w:ascii="Arial" w:hAnsi="Arial"/>
                  <w:sz w:val="18"/>
                </w:rPr>
                <w:t>12</w:t>
              </w:r>
            </w:ins>
            <w:ins w:id="56" w:author="Reihaneh Malekafzaliardakani" w:date="2023-05-11T09:20:00Z">
              <w:r w:rsidRPr="00805051">
                <w:rPr>
                  <w:rFonts w:ascii="Arial" w:hAnsi="Arial"/>
                  <w:sz w:val="18"/>
                </w:rPr>
                <w:t>A_n7</w:t>
              </w:r>
            </w:ins>
            <w:ins w:id="57" w:author="Reihaneh Malekafzaliardakani" w:date="2023-05-11T10:46:00Z">
              <w:r w:rsidR="00BE64ED">
                <w:rPr>
                  <w:rFonts w:ascii="Arial" w:hAnsi="Arial"/>
                  <w:sz w:val="18"/>
                </w:rPr>
                <w:t>7</w:t>
              </w:r>
            </w:ins>
            <w:ins w:id="58" w:author="Reihaneh Malekafzaliardakani" w:date="2023-05-11T09:20:00Z">
              <w:r w:rsidRPr="00805051">
                <w:rPr>
                  <w:rFonts w:ascii="Arial" w:hAnsi="Arial"/>
                  <w:sz w:val="18"/>
                </w:rPr>
                <w:t>A</w:t>
              </w:r>
            </w:ins>
          </w:p>
        </w:tc>
      </w:tr>
    </w:tbl>
    <w:p w14:paraId="0E7A30CB" w14:textId="77777777" w:rsidR="00D83123" w:rsidRPr="00132458" w:rsidRDefault="00D83123" w:rsidP="00D83123">
      <w:pPr>
        <w:rPr>
          <w:ins w:id="59" w:author="Reihaneh Malekafzaliardakani" w:date="2023-05-11T09:15:00Z"/>
          <w:lang w:val="en-US"/>
        </w:rPr>
      </w:pPr>
    </w:p>
    <w:p w14:paraId="00AEA122" w14:textId="77777777" w:rsidR="00D83123" w:rsidRDefault="00D83123" w:rsidP="00D83123">
      <w:pPr>
        <w:pStyle w:val="Heading3"/>
        <w:rPr>
          <w:ins w:id="60" w:author="Reihaneh Malekafzaliardakani" w:date="2023-05-11T09:15:00Z"/>
          <w:rFonts w:cs="Arial"/>
          <w:szCs w:val="28"/>
        </w:rPr>
      </w:pPr>
      <w:bookmarkStart w:id="61" w:name="_Toc46742702"/>
      <w:ins w:id="62" w:author="Reihaneh Malekafzaliardakani" w:date="2023-05-11T09: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61"/>
      </w:ins>
    </w:p>
    <w:p w14:paraId="313BBD9B" w14:textId="0FCA14E8" w:rsidR="006D2076" w:rsidRPr="0073147A" w:rsidRDefault="006D2076" w:rsidP="006D2076">
      <w:pPr>
        <w:rPr>
          <w:ins w:id="63" w:author="Reihaneh Malekafzaliardakani" w:date="2023-05-11T10:04:00Z"/>
          <w:lang w:eastAsia="ja-JP"/>
        </w:rPr>
      </w:pPr>
      <w:bookmarkStart w:id="64" w:name="_Toc46742703"/>
      <w:bookmarkStart w:id="65" w:name="OLE_LINK14"/>
      <w:bookmarkStart w:id="66" w:name="OLE_LINK15"/>
      <w:ins w:id="67" w:author="Reihaneh Malekafzaliardakani" w:date="2023-05-11T10:04:00Z">
        <w:r>
          <w:rPr>
            <w:lang w:eastAsia="ja-JP"/>
          </w:rPr>
          <w:t xml:space="preserve">Based on co-existence studies of </w:t>
        </w:r>
        <w:r>
          <w:t>DC_</w:t>
        </w:r>
      </w:ins>
      <w:ins w:id="68" w:author="Reihaneh Malekafzaliardakani" w:date="2023-05-11T12:39:00Z">
        <w:r w:rsidR="00A05490">
          <w:t>7</w:t>
        </w:r>
      </w:ins>
      <w:ins w:id="69" w:author="Reihaneh Malekafzaliardakani" w:date="2023-05-11T10:04:00Z">
        <w:r>
          <w:t>_</w:t>
        </w:r>
        <w:r>
          <w:rPr>
            <w:lang w:eastAsia="ja-JP"/>
          </w:rPr>
          <w:t>n7</w:t>
        </w:r>
      </w:ins>
      <w:ins w:id="70" w:author="Reihaneh Malekafzaliardakani" w:date="2023-05-11T10:46:00Z">
        <w:r w:rsidR="00BE64ED">
          <w:rPr>
            <w:lang w:eastAsia="ja-JP"/>
          </w:rPr>
          <w:t>7</w:t>
        </w:r>
      </w:ins>
      <w:ins w:id="71" w:author="Reihaneh Malekafzaliardakani" w:date="2023-05-11T10:04:00Z">
        <w:r>
          <w:rPr>
            <w:lang w:eastAsia="ja-JP"/>
          </w:rPr>
          <w:t xml:space="preserve"> and DC_</w:t>
        </w:r>
      </w:ins>
      <w:ins w:id="72" w:author="Reihaneh Malekafzaliardakani" w:date="2023-05-11T12:39:00Z">
        <w:r w:rsidR="00A05490">
          <w:rPr>
            <w:lang w:eastAsia="ja-JP"/>
          </w:rPr>
          <w:t>12</w:t>
        </w:r>
      </w:ins>
      <w:ins w:id="73" w:author="Reihaneh Malekafzaliardakani" w:date="2023-05-11T10:04:00Z">
        <w:r>
          <w:rPr>
            <w:lang w:eastAsia="ja-JP"/>
          </w:rPr>
          <w:t>_n7</w:t>
        </w:r>
      </w:ins>
      <w:ins w:id="74" w:author="Reihaneh Malekafzaliardakani" w:date="2023-05-11T11:31:00Z">
        <w:r w:rsidR="0073793A">
          <w:rPr>
            <w:lang w:eastAsia="ja-JP"/>
          </w:rPr>
          <w:t>7</w:t>
        </w:r>
      </w:ins>
      <w:ins w:id="75"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7270E00D" w14:textId="11FE3866" w:rsidR="007D7D04" w:rsidRDefault="006D2076" w:rsidP="007D7D04">
      <w:pPr>
        <w:pStyle w:val="B1"/>
        <w:rPr>
          <w:ins w:id="76" w:author="Reihaneh Malekafzaliardakani" w:date="2023-05-11T12:43:00Z"/>
          <w:lang w:eastAsia="ja-JP"/>
        </w:rPr>
      </w:pPr>
      <w:ins w:id="77" w:author="Reihaneh Malekafzaliardakani" w:date="2023-05-11T10:04:00Z">
        <w:r>
          <w:rPr>
            <w:lang w:eastAsia="ko-KR"/>
          </w:rPr>
          <w:t>-</w:t>
        </w:r>
        <w:r>
          <w:rPr>
            <w:lang w:eastAsia="ko-KR"/>
          </w:rPr>
          <w:tab/>
        </w:r>
      </w:ins>
      <w:ins w:id="78" w:author="Reihaneh Malekafzaliardakani" w:date="2023-05-11T12:40:00Z">
        <w:r w:rsidR="00A46468">
          <w:rPr>
            <w:lang w:eastAsia="ko-KR"/>
          </w:rPr>
          <w:t>2</w:t>
        </w:r>
        <w:r w:rsidR="00A46468" w:rsidRPr="00A46468">
          <w:rPr>
            <w:vertAlign w:val="superscript"/>
            <w:lang w:eastAsia="ko-KR"/>
          </w:rPr>
          <w:t>nd</w:t>
        </w:r>
        <w:r w:rsidR="00A46468">
          <w:rPr>
            <w:lang w:eastAsia="ko-KR"/>
          </w:rPr>
          <w:t xml:space="preserve"> </w:t>
        </w:r>
      </w:ins>
      <w:ins w:id="79" w:author="Reihaneh Malekafzaliardakani" w:date="2023-05-11T10:04:00Z">
        <w:r>
          <w:rPr>
            <w:lang w:eastAsia="ja-JP"/>
          </w:rPr>
          <w:t>order IMD products generated by DC_</w:t>
        </w:r>
      </w:ins>
      <w:ins w:id="80" w:author="Reihaneh Malekafzaliardakani" w:date="2023-05-11T11:31:00Z">
        <w:r w:rsidR="0073793A">
          <w:rPr>
            <w:lang w:eastAsia="ja-JP"/>
          </w:rPr>
          <w:t>7</w:t>
        </w:r>
      </w:ins>
      <w:ins w:id="81" w:author="Reihaneh Malekafzaliardakani" w:date="2023-05-11T10:04:00Z">
        <w:r>
          <w:rPr>
            <w:lang w:eastAsia="ja-JP"/>
          </w:rPr>
          <w:t>_n</w:t>
        </w:r>
      </w:ins>
      <w:ins w:id="82" w:author="Reihaneh Malekafzaliardakani" w:date="2023-05-11T10:15:00Z">
        <w:r w:rsidR="003542C6">
          <w:rPr>
            <w:lang w:eastAsia="ja-JP"/>
          </w:rPr>
          <w:t>7</w:t>
        </w:r>
      </w:ins>
      <w:ins w:id="83" w:author="Reihaneh Malekafzaliardakani" w:date="2023-05-11T11:31:00Z">
        <w:r w:rsidR="0073793A">
          <w:rPr>
            <w:lang w:eastAsia="ja-JP"/>
          </w:rPr>
          <w:t>7</w:t>
        </w:r>
      </w:ins>
      <w:ins w:id="84" w:author="Reihaneh Malekafzaliardakani" w:date="2023-05-11T10:04:00Z">
        <w:r>
          <w:rPr>
            <w:lang w:eastAsia="ja-JP"/>
          </w:rPr>
          <w:t xml:space="preserve"> uplink may fall into own Rx of band </w:t>
        </w:r>
      </w:ins>
      <w:ins w:id="85" w:author="Reihaneh Malekafzaliardakani" w:date="2023-05-11T12:40:00Z">
        <w:r w:rsidR="00A46468">
          <w:rPr>
            <w:lang w:eastAsia="ja-JP"/>
          </w:rPr>
          <w:t>1</w:t>
        </w:r>
      </w:ins>
      <w:ins w:id="86" w:author="Reihaneh Malekafzaliardakani" w:date="2023-05-11T11:31:00Z">
        <w:r w:rsidR="0073793A">
          <w:rPr>
            <w:lang w:eastAsia="ja-JP"/>
          </w:rPr>
          <w:t>2</w:t>
        </w:r>
      </w:ins>
      <w:ins w:id="87" w:author="Reihaneh Malekafzaliardakani" w:date="2023-05-11T10:04:00Z">
        <w:r>
          <w:rPr>
            <w:lang w:eastAsia="ja-JP"/>
          </w:rPr>
          <w:t>.</w:t>
        </w:r>
      </w:ins>
    </w:p>
    <w:p w14:paraId="2FFDF5C7" w14:textId="04B10F28" w:rsidR="007D7D04" w:rsidRPr="0073147A" w:rsidRDefault="007D7D04" w:rsidP="006D2076">
      <w:pPr>
        <w:pStyle w:val="B1"/>
        <w:rPr>
          <w:ins w:id="88" w:author="Reihaneh Malekafzaliardakani" w:date="2023-05-11T10:04:00Z"/>
          <w:rFonts w:eastAsia="Malgun Gothic"/>
          <w:lang w:eastAsia="ko-KR"/>
        </w:rPr>
      </w:pPr>
      <w:ins w:id="89" w:author="Reihaneh Malekafzaliardakani" w:date="2023-05-11T12:43:00Z">
        <w:r>
          <w:rPr>
            <w:lang w:eastAsia="ko-KR"/>
          </w:rPr>
          <w:t xml:space="preserve">-  </w:t>
        </w:r>
      </w:ins>
      <w:ins w:id="90" w:author="Reihaneh Malekafzaliardakani" w:date="2023-05-11T12:44:00Z">
        <w:r>
          <w:rPr>
            <w:lang w:eastAsia="ko-KR"/>
          </w:rPr>
          <w:t xml:space="preserve">   </w:t>
        </w:r>
      </w:ins>
      <w:ins w:id="91" w:author="Reihaneh Malekafzaliardakani" w:date="2023-05-11T12:43:00Z">
        <w:r>
          <w:rPr>
            <w:lang w:eastAsia="ko-KR"/>
          </w:rPr>
          <w:t>2</w:t>
        </w:r>
        <w:r w:rsidRPr="00A46468">
          <w:rPr>
            <w:vertAlign w:val="superscript"/>
            <w:lang w:eastAsia="ko-KR"/>
          </w:rPr>
          <w:t>nd</w:t>
        </w:r>
        <w:r>
          <w:rPr>
            <w:lang w:eastAsia="ko-KR"/>
          </w:rPr>
          <w:t xml:space="preserve"> </w:t>
        </w:r>
      </w:ins>
      <w:ins w:id="92" w:author="Reihaneh Malekafzaliardakani" w:date="2023-05-11T12:44:00Z">
        <w:r>
          <w:rPr>
            <w:lang w:eastAsia="ko-KR"/>
          </w:rPr>
          <w:t>and 3</w:t>
        </w:r>
        <w:r w:rsidRPr="007D7D04">
          <w:rPr>
            <w:vertAlign w:val="superscript"/>
            <w:lang w:eastAsia="ko-KR"/>
          </w:rPr>
          <w:t>rd</w:t>
        </w:r>
        <w:r>
          <w:rPr>
            <w:lang w:eastAsia="ko-KR"/>
          </w:rPr>
          <w:t xml:space="preserve"> </w:t>
        </w:r>
      </w:ins>
      <w:ins w:id="93" w:author="Reihaneh Malekafzaliardakani" w:date="2023-05-11T12:43:00Z">
        <w:r>
          <w:rPr>
            <w:lang w:eastAsia="ja-JP"/>
          </w:rPr>
          <w:t>order IMD products generated by DC_</w:t>
        </w:r>
      </w:ins>
      <w:ins w:id="94" w:author="Reihaneh Malekafzaliardakani" w:date="2023-05-11T12:44:00Z">
        <w:r>
          <w:rPr>
            <w:lang w:eastAsia="ja-JP"/>
          </w:rPr>
          <w:t>12</w:t>
        </w:r>
      </w:ins>
      <w:ins w:id="95" w:author="Reihaneh Malekafzaliardakani" w:date="2023-05-11T12:43:00Z">
        <w:r>
          <w:rPr>
            <w:lang w:eastAsia="ja-JP"/>
          </w:rPr>
          <w:t xml:space="preserve">_n77 uplink may fall into own Rx of band </w:t>
        </w:r>
      </w:ins>
      <w:ins w:id="96" w:author="Reihaneh Malekafzaliardakani" w:date="2023-05-11T12:44:00Z">
        <w:r>
          <w:rPr>
            <w:lang w:eastAsia="ja-JP"/>
          </w:rPr>
          <w:t>7</w:t>
        </w:r>
      </w:ins>
      <w:ins w:id="97" w:author="Reihaneh Malekafzaliardakani" w:date="2023-05-11T12:43:00Z">
        <w:r>
          <w:rPr>
            <w:lang w:eastAsia="ja-JP"/>
          </w:rPr>
          <w:t>.</w:t>
        </w:r>
      </w:ins>
    </w:p>
    <w:p w14:paraId="2AE3F180" w14:textId="77777777" w:rsidR="00D83123" w:rsidRDefault="00D83123" w:rsidP="00D83123">
      <w:pPr>
        <w:pStyle w:val="Heading3"/>
        <w:rPr>
          <w:ins w:id="98" w:author="Reihaneh Malekafzaliardakani" w:date="2023-05-11T09:15:00Z"/>
          <w:rFonts w:cs="Arial"/>
          <w:szCs w:val="28"/>
        </w:rPr>
      </w:pPr>
      <w:ins w:id="99" w:author="Reihaneh Malekafzaliardakani" w:date="2023-05-11T09: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64"/>
      </w:ins>
    </w:p>
    <w:bookmarkEnd w:id="65"/>
    <w:bookmarkEnd w:id="66"/>
    <w:p w14:paraId="438ECF33" w14:textId="43CF4227" w:rsidR="00B42EE2" w:rsidRDefault="00B42EE2" w:rsidP="00B42EE2">
      <w:pPr>
        <w:rPr>
          <w:ins w:id="100" w:author="Reihaneh Malekafzaliardakani" w:date="2023-05-11T09:34:00Z"/>
        </w:rPr>
      </w:pPr>
      <w:ins w:id="101" w:author="Reihaneh Malekafzaliardakani" w:date="2023-05-11T09:34:00Z">
        <w:r>
          <w:t xml:space="preserve">For </w:t>
        </w:r>
      </w:ins>
      <w:ins w:id="102" w:author="Reihaneh Malekafzaliardakani" w:date="2023-05-11T10:16:00Z">
        <w:r w:rsidR="001473D8" w:rsidRPr="001473D8">
          <w:rPr>
            <w:rFonts w:eastAsia="SimSun"/>
            <w:lang w:eastAsia="zh-CN"/>
          </w:rPr>
          <w:t>DC_</w:t>
        </w:r>
      </w:ins>
      <w:ins w:id="103" w:author="Reihaneh Malekafzaliardakani" w:date="2023-05-11T12:55:00Z">
        <w:r w:rsidR="00C9208D">
          <w:rPr>
            <w:rFonts w:eastAsia="SimSun"/>
            <w:lang w:eastAsia="zh-CN"/>
          </w:rPr>
          <w:t>7</w:t>
        </w:r>
      </w:ins>
      <w:ins w:id="104" w:author="Reihaneh Malekafzaliardakani" w:date="2023-05-11T10:16:00Z">
        <w:r w:rsidR="001473D8" w:rsidRPr="001473D8">
          <w:rPr>
            <w:rFonts w:eastAsia="SimSun"/>
            <w:lang w:eastAsia="zh-CN"/>
          </w:rPr>
          <w:t>-</w:t>
        </w:r>
      </w:ins>
      <w:ins w:id="105" w:author="Reihaneh Malekafzaliardakani" w:date="2023-05-11T12:55:00Z">
        <w:r w:rsidR="00C9208D">
          <w:rPr>
            <w:rFonts w:eastAsia="SimSun"/>
            <w:lang w:eastAsia="zh-CN"/>
          </w:rPr>
          <w:t>12</w:t>
        </w:r>
      </w:ins>
      <w:ins w:id="106" w:author="Reihaneh Malekafzaliardakani" w:date="2023-05-11T10:16:00Z">
        <w:r w:rsidR="001473D8" w:rsidRPr="001473D8">
          <w:rPr>
            <w:rFonts w:eastAsia="SimSun"/>
            <w:lang w:eastAsia="zh-CN"/>
          </w:rPr>
          <w:t>_n7</w:t>
        </w:r>
      </w:ins>
      <w:ins w:id="107" w:author="Reihaneh Malekafzaliardakani" w:date="2023-05-11T10:46:00Z">
        <w:r w:rsidR="00BE64ED">
          <w:rPr>
            <w:rFonts w:eastAsia="SimSun"/>
            <w:lang w:eastAsia="zh-CN"/>
          </w:rPr>
          <w:t>7</w:t>
        </w:r>
      </w:ins>
      <w:ins w:id="108" w:author="Reihaneh Malekafzaliardakani" w:date="2023-05-11T09:34:00Z">
        <w:r>
          <w:t>, the</w:t>
        </w:r>
        <w:r>
          <w:rPr>
            <w:lang w:eastAsia="zh-CN"/>
          </w:rPr>
          <w:t xml:space="preserve"> </w:t>
        </w:r>
        <w:r>
          <w:sym w:font="Symbol" w:char="F044"/>
        </w:r>
        <w:proofErr w:type="gramStart"/>
        <w:r>
          <w:t>T</w:t>
        </w:r>
        <w:r>
          <w:rPr>
            <w:vertAlign w:val="subscript"/>
          </w:rPr>
          <w:t>IB,c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109" w:author="Reihaneh Malekafzaliardakani" w:date="2023-05-11T12:55:00Z">
        <w:r w:rsidR="00C9208D">
          <w:t>7</w:t>
        </w:r>
      </w:ins>
      <w:ins w:id="110" w:author="Reihaneh Malekafzaliardakani" w:date="2023-05-11T09:34:00Z">
        <w:r w:rsidRPr="001820B0">
          <w:t>-</w:t>
        </w:r>
      </w:ins>
      <w:ins w:id="111" w:author="Reihaneh Malekafzaliardakani" w:date="2023-05-11T12:55:00Z">
        <w:r w:rsidR="00C9208D">
          <w:t>12</w:t>
        </w:r>
      </w:ins>
      <w:ins w:id="112" w:author="Reihaneh Malekafzaliardakani" w:date="2023-05-11T09:34:00Z">
        <w:r w:rsidRPr="001820B0">
          <w:t>_n</w:t>
        </w:r>
      </w:ins>
      <w:ins w:id="113" w:author="Reihaneh Malekafzaliardakani" w:date="2023-05-11T10:55:00Z">
        <w:r w:rsidR="00416CC6">
          <w:t>78</w:t>
        </w:r>
      </w:ins>
      <w:ins w:id="114" w:author="Reihaneh Malekafzaliardakani" w:date="2023-05-11T09:34:00Z">
        <w:r>
          <w:t xml:space="preserve"> are given in the tables below.</w:t>
        </w:r>
      </w:ins>
    </w:p>
    <w:p w14:paraId="61A54AF4" w14:textId="77777777" w:rsidR="00B42EE2" w:rsidRDefault="00B42EE2" w:rsidP="00D83123">
      <w:pPr>
        <w:pStyle w:val="TH"/>
        <w:rPr>
          <w:ins w:id="115" w:author="Reihaneh Malekafzaliardakani" w:date="2023-05-11T09:34:00Z"/>
        </w:rPr>
      </w:pPr>
    </w:p>
    <w:p w14:paraId="77F808A2" w14:textId="497D2946" w:rsidR="00D83123" w:rsidRDefault="00D83123" w:rsidP="00D83123">
      <w:pPr>
        <w:pStyle w:val="TH"/>
        <w:rPr>
          <w:ins w:id="116" w:author="Reihaneh Malekafzaliardakani" w:date="2023-05-11T09:15:00Z"/>
        </w:rPr>
      </w:pPr>
      <w:ins w:id="117" w:author="Reihaneh Malekafzaliardakani" w:date="2023-05-11T09:15:00Z">
        <w:r>
          <w:t xml:space="preserve">Table </w:t>
        </w:r>
        <w:r>
          <w:rPr>
            <w:rFonts w:hint="eastAsia"/>
            <w:lang w:eastAsia="ja-JP"/>
          </w:rPr>
          <w:t>5.</w:t>
        </w:r>
        <w:r>
          <w:rPr>
            <w:lang w:eastAsia="ja-JP"/>
          </w:rPr>
          <w:t>X</w:t>
        </w:r>
        <w:r>
          <w:t>.</w:t>
        </w:r>
        <w:r>
          <w:rPr>
            <w:rFonts w:cs="Arial"/>
            <w:lang w:eastAsia="ja-JP"/>
          </w:rPr>
          <w:t>3</w:t>
        </w:r>
        <w:r>
          <w:t>-1: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118">
          <w:tblGrid>
            <w:gridCol w:w="1769"/>
            <w:gridCol w:w="2290"/>
            <w:gridCol w:w="2291"/>
            <w:gridCol w:w="2291"/>
          </w:tblGrid>
        </w:tblGridChange>
      </w:tblGrid>
      <w:tr w:rsidR="00D83123" w14:paraId="36E154E2" w14:textId="77777777" w:rsidTr="008759DB">
        <w:trPr>
          <w:trHeight w:val="187"/>
          <w:tblHeader/>
          <w:jc w:val="center"/>
          <w:ins w:id="11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120" w:author="Reihaneh Malekafzaliardakani" w:date="2023-05-11T09:15:00Z"/>
              </w:rPr>
            </w:pPr>
            <w:ins w:id="12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122" w:author="Reihaneh Malekafzaliardakani" w:date="2023-05-11T09:15:00Z"/>
              </w:rPr>
            </w:pPr>
            <w:ins w:id="123"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25" w:author="Reihaneh Malekafzaliardakani" w:date="2023-05-11T09:15:00Z"/>
          <w:trPrChange w:id="12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12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12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12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130" w:author="Reihaneh Malekafzaliardakani" w:date="2023-05-11T09:15:00Z"/>
              </w:rPr>
            </w:pPr>
            <w:ins w:id="131" w:author="Reihaneh Malekafzaliardakani" w:date="2023-05-11T09:15:00Z">
              <w:r>
                <w:rPr>
                  <w:color w:val="000000" w:themeColor="text1"/>
                </w:rPr>
                <w:t>Component band in order of bands in configuration</w:t>
              </w:r>
              <w:r>
                <w:rPr>
                  <w:color w:val="000000" w:themeColor="text1"/>
                  <w:vertAlign w:val="superscript"/>
                </w:rPr>
                <w:t>7</w:t>
              </w:r>
            </w:ins>
          </w:p>
        </w:tc>
      </w:tr>
      <w:tr w:rsidR="00A660E0" w14:paraId="5955937C" w14:textId="77777777" w:rsidTr="008759DB">
        <w:trPr>
          <w:trHeight w:val="187"/>
          <w:jc w:val="center"/>
          <w:ins w:id="13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80AE957" w:rsidR="00A660E0" w:rsidRDefault="00A660E0" w:rsidP="00A660E0">
            <w:pPr>
              <w:pStyle w:val="TAC"/>
              <w:rPr>
                <w:ins w:id="133" w:author="Reihaneh Malekafzaliardakani" w:date="2023-05-11T09:15:00Z"/>
              </w:rPr>
            </w:pPr>
            <w:ins w:id="134"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r>
                <w:rPr>
                  <w:rFonts w:eastAsia="SimSun"/>
                  <w:lang w:eastAsia="zh-CN"/>
                </w:rPr>
                <w:t>12</w:t>
              </w:r>
              <w:r w:rsidRPr="001473D8">
                <w:rPr>
                  <w:rFonts w:eastAsia="SimSun"/>
                  <w:lang w:eastAsia="zh-CN"/>
                </w:rPr>
                <w:t>_n7</w:t>
              </w:r>
              <w:r>
                <w:rPr>
                  <w:rFonts w:eastAsia="SimSun"/>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5427D7A7" w:rsidR="00A660E0" w:rsidRDefault="00A660E0" w:rsidP="00A660E0">
            <w:pPr>
              <w:pStyle w:val="TAC"/>
              <w:rPr>
                <w:ins w:id="135" w:author="Reihaneh Malekafzaliardakani" w:date="2023-05-11T09:15:00Z"/>
              </w:rPr>
            </w:pPr>
            <w:ins w:id="136" w:author="Reihaneh Malekafzaliardakani" w:date="2023-05-11T12: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02C9C2DD" w:rsidR="00A660E0" w:rsidRDefault="00A660E0" w:rsidP="00A660E0">
            <w:pPr>
              <w:pStyle w:val="TAC"/>
              <w:rPr>
                <w:ins w:id="137" w:author="Reihaneh Malekafzaliardakani" w:date="2023-05-11T09:15:00Z"/>
              </w:rPr>
            </w:pPr>
            <w:ins w:id="138" w:author="Reihaneh Malekafzaliardakani" w:date="2023-05-11T12: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2C7DB23D" w:rsidR="00A660E0" w:rsidRDefault="00A660E0" w:rsidP="00A660E0">
            <w:pPr>
              <w:pStyle w:val="TAC"/>
              <w:rPr>
                <w:ins w:id="139" w:author="Reihaneh Malekafzaliardakani" w:date="2023-05-11T09:15:00Z"/>
              </w:rPr>
            </w:pPr>
            <w:ins w:id="140" w:author="Reihaneh Malekafzaliardakani" w:date="2023-05-11T12:56:00Z">
              <w:r>
                <w:rPr>
                  <w:rFonts w:cs="Arial" w:hint="eastAsia"/>
                  <w:lang w:eastAsia="zh-CN"/>
                </w:rPr>
                <w:t>0</w:t>
              </w:r>
              <w:r>
                <w:rPr>
                  <w:rFonts w:cs="Arial"/>
                  <w:lang w:eastAsia="zh-CN"/>
                </w:rPr>
                <w:t>.8</w:t>
              </w:r>
            </w:ins>
          </w:p>
        </w:tc>
      </w:tr>
      <w:tr w:rsidR="00482E6B" w14:paraId="22C3EAC2" w14:textId="77777777" w:rsidTr="008759DB">
        <w:trPr>
          <w:trHeight w:val="187"/>
          <w:jc w:val="center"/>
          <w:ins w:id="14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482E6B" w:rsidRDefault="00482E6B" w:rsidP="00482E6B">
            <w:pPr>
              <w:keepNext/>
              <w:keepLines/>
              <w:spacing w:after="0"/>
              <w:ind w:left="851" w:hanging="851"/>
              <w:rPr>
                <w:ins w:id="142" w:author="Reihaneh Malekafzaliardakani" w:date="2023-05-11T09:15:00Z"/>
              </w:rPr>
            </w:pPr>
            <w:ins w:id="143" w:author="Reihaneh Malekafzaliardakani" w:date="2023-05-11T09:15:00Z">
              <w:r>
                <w:rPr>
                  <w:rFonts w:ascii="Arial" w:hAnsi="Arial" w:cs="Arial"/>
                  <w:sz w:val="18"/>
                </w:rPr>
                <w:t>NOTE 6:</w:t>
              </w:r>
              <w:r>
                <w:rPr>
                  <w:rFonts w:ascii="Arial" w:hAnsi="Arial" w:cs="Arial"/>
                  <w:sz w:val="18"/>
                </w:rPr>
                <w:tab/>
                <w:t>“-” denotes Δ</w:t>
              </w:r>
              <w:proofErr w:type="gramStart"/>
              <w:r>
                <w:rPr>
                  <w:rFonts w:ascii="Arial" w:hAnsi="Arial" w:cs="Arial"/>
                  <w:sz w:val="18"/>
                </w:rPr>
                <w:t>T</w:t>
              </w:r>
              <w:r>
                <w:rPr>
                  <w:rFonts w:ascii="Arial" w:hAnsi="Arial" w:cs="Arial"/>
                  <w:sz w:val="18"/>
                  <w:vertAlign w:val="subscript"/>
                </w:rPr>
                <w:t>IB,c</w:t>
              </w:r>
              <w:proofErr w:type="gramEnd"/>
              <w:r>
                <w:rPr>
                  <w:rFonts w:ascii="Arial" w:hAnsi="Arial" w:cs="Arial"/>
                  <w:sz w:val="18"/>
                </w:rPr>
                <w:t xml:space="preserve"> = 0.</w:t>
              </w:r>
            </w:ins>
          </w:p>
          <w:p w14:paraId="21966C42" w14:textId="77777777" w:rsidR="00482E6B" w:rsidRDefault="00482E6B" w:rsidP="00482E6B">
            <w:pPr>
              <w:keepNext/>
              <w:keepLines/>
              <w:spacing w:after="0"/>
              <w:ind w:left="851" w:hanging="851"/>
              <w:rPr>
                <w:ins w:id="144" w:author="Reihaneh Malekafzaliardakani" w:date="2023-05-11T09:15:00Z"/>
              </w:rPr>
            </w:pPr>
            <w:ins w:id="14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146" w:author="Reihaneh Malekafzaliardakani" w:date="2023-05-11T09:19:00Z"/>
          <w:lang w:val="en-US"/>
        </w:rPr>
      </w:pPr>
    </w:p>
    <w:p w14:paraId="3B846BED" w14:textId="77777777" w:rsidR="00D83123" w:rsidRDefault="00D83123" w:rsidP="00D83123">
      <w:pPr>
        <w:keepNext/>
        <w:keepLines/>
        <w:spacing w:before="60"/>
        <w:jc w:val="center"/>
        <w:rPr>
          <w:ins w:id="147" w:author="Reihaneh Malekafzaliardakani" w:date="2023-05-11T09:15:00Z"/>
          <w:b/>
        </w:rPr>
      </w:pPr>
      <w:ins w:id="148" w:author="Reihaneh Malekafzaliardakani" w:date="2023-05-11T09: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149">
          <w:tblGrid>
            <w:gridCol w:w="1744"/>
            <w:gridCol w:w="2299"/>
            <w:gridCol w:w="2299"/>
            <w:gridCol w:w="2299"/>
          </w:tblGrid>
        </w:tblGridChange>
      </w:tblGrid>
      <w:tr w:rsidR="00D83123" w14:paraId="204C6502" w14:textId="77777777" w:rsidTr="008759DB">
        <w:trPr>
          <w:trHeight w:val="187"/>
          <w:tblHeader/>
          <w:jc w:val="center"/>
          <w:ins w:id="15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4975A76A" w:rsidR="00D83123" w:rsidRDefault="00A660E0" w:rsidP="008759DB">
            <w:pPr>
              <w:keepNext/>
              <w:keepLines/>
              <w:spacing w:after="0"/>
              <w:jc w:val="center"/>
              <w:rPr>
                <w:ins w:id="151" w:author="Reihaneh Malekafzaliardakani" w:date="2023-05-11T09:15:00Z"/>
                <w:rFonts w:ascii="Arial" w:hAnsi="Arial"/>
                <w:b/>
                <w:sz w:val="18"/>
              </w:rPr>
            </w:pPr>
            <w:ins w:id="152" w:author="Reihaneh Malekafzaliardakani" w:date="2023-05-11T12:58:00Z">
              <w:r>
                <w:rPr>
                  <w:rFonts w:ascii="Arial" w:hAnsi="Arial"/>
                  <w:b/>
                  <w:sz w:val="18"/>
                </w:rPr>
                <w:t>I</w:t>
              </w:r>
            </w:ins>
            <w:ins w:id="153" w:author="Reihaneh Malekafzaliardakani" w:date="2023-05-11T09:15:00Z">
              <w:r w:rsidR="00D83123">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154" w:author="Reihaneh Malekafzaliardakani" w:date="2023-05-11T09:15:00Z"/>
                <w:rFonts w:cs="Arial"/>
                <w:b w:val="0"/>
                <w:color w:val="000000" w:themeColor="text1"/>
                <w:kern w:val="2"/>
              </w:rPr>
            </w:pPr>
            <w:ins w:id="155"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157" w:author="Reihaneh Malekafzaliardakani" w:date="2023-05-11T09:15:00Z"/>
          <w:trPrChange w:id="158"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159"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160"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161"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162" w:author="Reihaneh Malekafzaliardakani" w:date="2023-05-11T09:15:00Z"/>
                <w:rFonts w:cs="Arial"/>
                <w:b w:val="0"/>
                <w:color w:val="000000" w:themeColor="text1"/>
                <w:kern w:val="2"/>
                <w:vertAlign w:val="superscript"/>
              </w:rPr>
            </w:pPr>
            <w:ins w:id="163" w:author="Reihaneh Malekafzaliardakani" w:date="2023-05-11T09:15:00Z">
              <w:r>
                <w:rPr>
                  <w:color w:val="000000" w:themeColor="text1"/>
                </w:rPr>
                <w:t>Component band in order of bands in configuration</w:t>
              </w:r>
              <w:r>
                <w:rPr>
                  <w:color w:val="000000" w:themeColor="text1"/>
                  <w:vertAlign w:val="superscript"/>
                </w:rPr>
                <w:t>8</w:t>
              </w:r>
            </w:ins>
          </w:p>
        </w:tc>
      </w:tr>
      <w:tr w:rsidR="00622C31" w14:paraId="21835F20" w14:textId="77777777" w:rsidTr="008759DB">
        <w:trPr>
          <w:trHeight w:val="187"/>
          <w:jc w:val="center"/>
          <w:ins w:id="164"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64629910" w14:textId="3D653DC2" w:rsidR="00622C31" w:rsidRDefault="00622C31" w:rsidP="00622C31">
            <w:pPr>
              <w:pStyle w:val="TAC"/>
              <w:rPr>
                <w:ins w:id="165" w:author="Reihaneh Malekafzaliardakani" w:date="2023-05-11T09:15:00Z"/>
              </w:rPr>
            </w:pPr>
            <w:ins w:id="166" w:author="Reihaneh Malekafzaliardakani" w:date="2023-05-11T12:56:00Z">
              <w:r w:rsidRPr="001473D8">
                <w:rPr>
                  <w:rFonts w:eastAsia="SimSun"/>
                  <w:lang w:eastAsia="zh-CN"/>
                </w:rPr>
                <w:t>DC_</w:t>
              </w:r>
              <w:r>
                <w:rPr>
                  <w:rFonts w:eastAsia="SimSun"/>
                  <w:lang w:eastAsia="zh-CN"/>
                </w:rPr>
                <w:t>7</w:t>
              </w:r>
              <w:r w:rsidRPr="001473D8">
                <w:rPr>
                  <w:rFonts w:eastAsia="SimSun"/>
                  <w:lang w:eastAsia="zh-CN"/>
                </w:rPr>
                <w:t>-</w:t>
              </w:r>
              <w:r>
                <w:rPr>
                  <w:rFonts w:eastAsia="SimSun"/>
                  <w:lang w:eastAsia="zh-CN"/>
                </w:rPr>
                <w:t>12</w:t>
              </w:r>
              <w:r w:rsidRPr="001473D8">
                <w:rPr>
                  <w:rFonts w:eastAsia="SimSun"/>
                  <w:lang w:eastAsia="zh-CN"/>
                </w:rPr>
                <w:t>_n7</w:t>
              </w:r>
              <w:r>
                <w:rPr>
                  <w:rFonts w:eastAsia="SimSun"/>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596E7E9" w14:textId="3A33C313" w:rsidR="00622C31" w:rsidRPr="00377601" w:rsidRDefault="00622C31" w:rsidP="00622C31">
            <w:pPr>
              <w:pStyle w:val="TAC"/>
              <w:rPr>
                <w:ins w:id="167" w:author="Reihaneh Malekafzaliardakani" w:date="2023-05-11T09:15:00Z"/>
                <w:rFonts w:cs="Arial"/>
                <w:lang w:eastAsia="ja-JP"/>
              </w:rPr>
            </w:pPr>
            <w:ins w:id="168" w:author="Reihaneh Malekafzaliardakani" w:date="2023-05-11T12:56: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794B9B1A" w14:textId="70A7988C" w:rsidR="00622C31" w:rsidRDefault="00622C31" w:rsidP="00622C31">
            <w:pPr>
              <w:keepNext/>
              <w:keepLines/>
              <w:spacing w:after="0"/>
              <w:jc w:val="center"/>
              <w:rPr>
                <w:ins w:id="169" w:author="Reihaneh Malekafzaliardakani" w:date="2023-05-11T09:15:00Z"/>
                <w:rFonts w:ascii="Arial" w:eastAsiaTheme="minorEastAsia" w:hAnsi="Arial"/>
                <w:sz w:val="18"/>
                <w:lang w:eastAsia="zh-CN"/>
              </w:rPr>
            </w:pPr>
            <w:ins w:id="170" w:author="Reihaneh Malekafzaliardakani" w:date="2023-05-11T12:5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48A1CE5" w14:textId="0FE4EC53" w:rsidR="00622C31" w:rsidRDefault="00622C31" w:rsidP="00622C31">
            <w:pPr>
              <w:pStyle w:val="TAC"/>
              <w:rPr>
                <w:ins w:id="171" w:author="Reihaneh Malekafzaliardakani" w:date="2023-05-11T09:15:00Z"/>
                <w:rFonts w:eastAsiaTheme="minorEastAsia"/>
                <w:lang w:eastAsia="zh-CN"/>
              </w:rPr>
            </w:pPr>
            <w:ins w:id="172" w:author="Reihaneh Malekafzaliardakani" w:date="2023-05-11T12:56:00Z">
              <w:r>
                <w:rPr>
                  <w:rFonts w:hint="eastAsia"/>
                  <w:lang w:eastAsia="zh-CN"/>
                </w:rPr>
                <w:t>0</w:t>
              </w:r>
              <w:r>
                <w:rPr>
                  <w:lang w:eastAsia="zh-CN"/>
                </w:rPr>
                <w:t>.5</w:t>
              </w:r>
            </w:ins>
          </w:p>
        </w:tc>
      </w:tr>
      <w:tr w:rsidR="00D83123" w14:paraId="198604A8" w14:textId="77777777" w:rsidTr="008759DB">
        <w:trPr>
          <w:trHeight w:val="187"/>
          <w:jc w:val="center"/>
          <w:ins w:id="17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D83123" w:rsidRDefault="00D83123" w:rsidP="008759DB">
            <w:pPr>
              <w:keepNext/>
              <w:keepLines/>
              <w:spacing w:after="0"/>
              <w:ind w:left="851" w:hanging="851"/>
              <w:rPr>
                <w:ins w:id="174" w:author="Reihaneh Malekafzaliardakani" w:date="2023-05-11T09:15:00Z"/>
              </w:rPr>
            </w:pPr>
            <w:ins w:id="175" w:author="Reihaneh Malekafzaliardakani" w:date="2023-05-11T09:15:00Z">
              <w:r>
                <w:rPr>
                  <w:rFonts w:ascii="Arial" w:hAnsi="Arial" w:cs="Arial"/>
                  <w:sz w:val="18"/>
                </w:rPr>
                <w:t>NOTE 7:</w:t>
              </w:r>
              <w:r>
                <w:rPr>
                  <w:rFonts w:ascii="Arial" w:hAnsi="Arial" w:cs="Arial"/>
                  <w:sz w:val="18"/>
                </w:rPr>
                <w:tab/>
                <w:t>“-” denotes Δ</w:t>
              </w:r>
              <w:proofErr w:type="gramStart"/>
              <w:r>
                <w:rPr>
                  <w:rFonts w:ascii="Arial" w:hAnsi="Arial" w:cs="Arial"/>
                  <w:sz w:val="18"/>
                </w:rPr>
                <w:t>R</w:t>
              </w:r>
              <w:r>
                <w:rPr>
                  <w:rFonts w:ascii="Arial" w:hAnsi="Arial" w:cs="Arial"/>
                  <w:sz w:val="18"/>
                  <w:vertAlign w:val="subscript"/>
                </w:rPr>
                <w:t>IB,c</w:t>
              </w:r>
              <w:proofErr w:type="gramEnd"/>
              <w:r>
                <w:rPr>
                  <w:rFonts w:ascii="Arial" w:hAnsi="Arial" w:cs="Arial"/>
                  <w:sz w:val="18"/>
                </w:rPr>
                <w:t xml:space="preserve"> = 0.</w:t>
              </w:r>
            </w:ins>
          </w:p>
          <w:p w14:paraId="39E17659" w14:textId="77777777" w:rsidR="00D83123" w:rsidRDefault="00D83123" w:rsidP="008759DB">
            <w:pPr>
              <w:keepNext/>
              <w:keepLines/>
              <w:spacing w:after="0"/>
              <w:ind w:left="851" w:hanging="851"/>
              <w:rPr>
                <w:ins w:id="176" w:author="Reihaneh Malekafzaliardakani" w:date="2023-05-11T09:15:00Z"/>
                <w:rFonts w:ascii="Arial" w:eastAsia="Malgun Gothic" w:hAnsi="Arial"/>
                <w:sz w:val="18"/>
                <w:lang w:eastAsia="ko-KR"/>
              </w:rPr>
            </w:pPr>
            <w:ins w:id="177"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178" w:author="Reihaneh Malekafzaliardakani" w:date="2023-05-11T09:15:00Z"/>
          <w:lang w:val="en-US" w:eastAsia="zh-CN"/>
        </w:rPr>
      </w:pPr>
    </w:p>
    <w:p w14:paraId="1271A14F" w14:textId="77777777" w:rsidR="00D83123" w:rsidRDefault="00D83123" w:rsidP="00D83123">
      <w:pPr>
        <w:pStyle w:val="Heading3"/>
        <w:rPr>
          <w:ins w:id="179" w:author="Reihaneh Malekafzaliardakani" w:date="2023-05-11T09:15:00Z"/>
        </w:rPr>
      </w:pPr>
      <w:bookmarkStart w:id="180" w:name="_Toc46742704"/>
      <w:ins w:id="181" w:author="Reihaneh Malekafzaliardakani" w:date="2023-05-11T09:15: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80"/>
      </w:ins>
    </w:p>
    <w:p w14:paraId="6B58C4D8" w14:textId="3905AC4F" w:rsidR="00B42EE2" w:rsidRDefault="00B42EE2" w:rsidP="00B42EE2">
      <w:pPr>
        <w:pStyle w:val="TAC"/>
        <w:jc w:val="left"/>
        <w:rPr>
          <w:ins w:id="182" w:author="Reihaneh Malekafzaliardakani" w:date="2023-05-11T09:34:00Z"/>
          <w:szCs w:val="21"/>
        </w:rPr>
      </w:pPr>
      <w:ins w:id="183" w:author="Reihaneh Malekafzaliardakani" w:date="2023-05-11T09:34:00Z">
        <w:r w:rsidRPr="00F31DF3">
          <w:rPr>
            <w:szCs w:val="21"/>
          </w:rPr>
          <w:t xml:space="preserve">Table </w:t>
        </w:r>
        <w:r>
          <w:rPr>
            <w:rFonts w:eastAsia="SimSun" w:hint="eastAsia"/>
          </w:rPr>
          <w:t>5.x.</w:t>
        </w:r>
      </w:ins>
      <w:ins w:id="184" w:author="Reihaneh Malekafzaliardakani" w:date="2023-05-11T10:11:00Z">
        <w:r w:rsidR="004572FB">
          <w:rPr>
            <w:rFonts w:eastAsia="SimSun"/>
          </w:rPr>
          <w:t>4</w:t>
        </w:r>
      </w:ins>
      <w:ins w:id="185"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186" w:author="Reihaneh Malekafzaliardakani" w:date="2023-05-11T12:50:00Z">
        <w:r w:rsidR="00887701">
          <w:rPr>
            <w:lang w:eastAsia="fi-FI"/>
          </w:rPr>
          <w:t>7</w:t>
        </w:r>
      </w:ins>
      <w:ins w:id="187" w:author="Reihaneh Malekafzaliardakani" w:date="2023-05-11T09:34:00Z">
        <w:r w:rsidRPr="00EF5447">
          <w:rPr>
            <w:lang w:eastAsia="fi-FI"/>
          </w:rPr>
          <w:t>A-</w:t>
        </w:r>
      </w:ins>
      <w:ins w:id="188" w:author="Reihaneh Malekafzaliardakani" w:date="2023-05-11T12:50:00Z">
        <w:r w:rsidR="00887701">
          <w:rPr>
            <w:lang w:eastAsia="fi-FI"/>
          </w:rPr>
          <w:t>12</w:t>
        </w:r>
      </w:ins>
      <w:ins w:id="189" w:author="Reihaneh Malekafzaliardakani" w:date="2023-05-11T09:34:00Z">
        <w:r w:rsidRPr="00EF5447">
          <w:rPr>
            <w:lang w:eastAsia="fi-FI"/>
          </w:rPr>
          <w:t>A_n</w:t>
        </w:r>
      </w:ins>
      <w:ins w:id="190" w:author="Reihaneh Malekafzaliardakani" w:date="2023-05-11T11:29:00Z">
        <w:r w:rsidR="00BF1A16">
          <w:rPr>
            <w:lang w:eastAsia="fi-FI"/>
          </w:rPr>
          <w:t>78</w:t>
        </w:r>
      </w:ins>
      <w:ins w:id="191" w:author="Reihaneh Malekafzaliardakani" w:date="2023-05-11T09:34:00Z">
        <w:r w:rsidRPr="00EF5447">
          <w:rPr>
            <w:lang w:eastAsia="fi-FI"/>
          </w:rPr>
          <w:t>A</w:t>
        </w:r>
        <w:r>
          <w:rPr>
            <w:lang w:eastAsia="fi-FI"/>
          </w:rPr>
          <w:t xml:space="preserve"> </w:t>
        </w:r>
        <w:r>
          <w:rPr>
            <w:szCs w:val="21"/>
          </w:rPr>
          <w:t>are reused.</w:t>
        </w:r>
      </w:ins>
    </w:p>
    <w:p w14:paraId="478478BF" w14:textId="77777777" w:rsidR="00B42EE2" w:rsidRPr="00F31DF3" w:rsidRDefault="00B42EE2" w:rsidP="00B42EE2">
      <w:pPr>
        <w:pStyle w:val="TAC"/>
        <w:jc w:val="left"/>
        <w:rPr>
          <w:ins w:id="192" w:author="Reihaneh Malekafzaliardakani" w:date="2023-05-11T09:34:00Z"/>
          <w:szCs w:val="21"/>
        </w:rPr>
      </w:pPr>
    </w:p>
    <w:p w14:paraId="40190EFA" w14:textId="6717638B" w:rsidR="00B42EE2" w:rsidRPr="00A20126" w:rsidRDefault="00B42EE2" w:rsidP="00B42EE2">
      <w:pPr>
        <w:pStyle w:val="TH"/>
        <w:rPr>
          <w:ins w:id="193" w:author="Reihaneh Malekafzaliardakani" w:date="2023-05-11T09:34:00Z"/>
          <w:rFonts w:cs="Arial"/>
        </w:rPr>
      </w:pPr>
      <w:ins w:id="194" w:author="Reihaneh Malekafzaliardakani" w:date="2023-05-11T09:34:00Z">
        <w:r w:rsidRPr="00AC4AB0">
          <w:rPr>
            <w:rFonts w:cs="Arial"/>
          </w:rPr>
          <w:t xml:space="preserve">Table </w:t>
        </w:r>
        <w:r>
          <w:rPr>
            <w:rFonts w:cs="Arial"/>
          </w:rPr>
          <w:t>5.x</w:t>
        </w:r>
        <w:r w:rsidRPr="00A20126">
          <w:rPr>
            <w:rFonts w:cs="Arial"/>
          </w:rPr>
          <w:t>.</w:t>
        </w:r>
      </w:ins>
      <w:ins w:id="195" w:author="Reihaneh Malekafzaliardakani" w:date="2023-05-11T09:35:00Z">
        <w:r>
          <w:rPr>
            <w:rFonts w:cs="Arial"/>
          </w:rPr>
          <w:t>4</w:t>
        </w:r>
      </w:ins>
      <w:ins w:id="196" w:author="Reihaneh Malekafzaliardakani" w:date="2023-05-11T09:34:00Z">
        <w:r w:rsidRPr="00A20126">
          <w:rPr>
            <w:rFonts w:cs="Arial"/>
          </w:rPr>
          <w:t xml:space="preserve">-1: MSD for the </w:t>
        </w:r>
      </w:ins>
      <w:ins w:id="197" w:author="Reihaneh Malekafzaliardakani" w:date="2023-05-11T09:35:00Z">
        <w:r>
          <w:rPr>
            <w:rFonts w:cs="Arial"/>
          </w:rPr>
          <w:t>DC</w:t>
        </w:r>
      </w:ins>
      <w:ins w:id="19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F55888" w14:paraId="27C375C5" w14:textId="77777777" w:rsidTr="00E174F3">
        <w:trPr>
          <w:trHeight w:val="187"/>
          <w:jc w:val="center"/>
          <w:ins w:id="199"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08B87740" w14:textId="33BA77C0" w:rsidR="00F55888" w:rsidRPr="00EF5447" w:rsidRDefault="00F55888" w:rsidP="00887701">
            <w:pPr>
              <w:pStyle w:val="TAH"/>
              <w:rPr>
                <w:ins w:id="200" w:author="Reihaneh Malekafzaliardakani" w:date="2023-05-11T13:08:00Z"/>
              </w:rPr>
            </w:pPr>
            <w:ins w:id="201" w:author="Reihaneh Malekafzaliardakani" w:date="2023-05-11T13:08:00Z">
              <w:r>
                <w:t>NR or E-UTRA Band / Channel bandwidth / NRB / MSD</w:t>
              </w:r>
            </w:ins>
          </w:p>
        </w:tc>
      </w:tr>
      <w:tr w:rsidR="00887701" w14:paraId="372728DE" w14:textId="77777777" w:rsidTr="00C867AD">
        <w:trPr>
          <w:trHeight w:val="187"/>
          <w:jc w:val="center"/>
          <w:ins w:id="202"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33FC7BA7" w14:textId="27C02412" w:rsidR="00887701" w:rsidRDefault="00887701" w:rsidP="00887701">
            <w:pPr>
              <w:pStyle w:val="TAH"/>
              <w:rPr>
                <w:ins w:id="203" w:author="Reihaneh Malekafzaliardakani" w:date="2023-05-11T09:34:00Z"/>
              </w:rPr>
            </w:pPr>
            <w:ins w:id="204"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82077FA" w14:textId="25D7E184" w:rsidR="00887701" w:rsidRDefault="00887701" w:rsidP="00887701">
            <w:pPr>
              <w:pStyle w:val="TAH"/>
              <w:rPr>
                <w:ins w:id="205" w:author="Reihaneh Malekafzaliardakani" w:date="2023-05-11T09:34:00Z"/>
              </w:rPr>
            </w:pPr>
            <w:ins w:id="206"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10A7A883" w14:textId="2313CE38" w:rsidR="00887701" w:rsidRDefault="00887701" w:rsidP="00887701">
            <w:pPr>
              <w:pStyle w:val="TAH"/>
              <w:rPr>
                <w:ins w:id="207" w:author="Reihaneh Malekafzaliardakani" w:date="2023-05-11T09:34:00Z"/>
              </w:rPr>
            </w:pPr>
            <w:ins w:id="208"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0AF85248" w14:textId="6F8EDB33" w:rsidR="00887701" w:rsidRDefault="00887701" w:rsidP="00887701">
            <w:pPr>
              <w:pStyle w:val="TAH"/>
              <w:rPr>
                <w:ins w:id="209" w:author="Reihaneh Malekafzaliardakani" w:date="2023-05-11T09:34:00Z"/>
              </w:rPr>
            </w:pPr>
            <w:ins w:id="210"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62B54F27" w14:textId="77777777" w:rsidR="00887701" w:rsidRPr="00EF5447" w:rsidRDefault="00887701" w:rsidP="00887701">
            <w:pPr>
              <w:pStyle w:val="TAH"/>
              <w:rPr>
                <w:ins w:id="211" w:author="Reihaneh Malekafzaliardakani" w:date="2023-05-11T12:46:00Z"/>
              </w:rPr>
            </w:pPr>
            <w:ins w:id="212" w:author="Reihaneh Malekafzaliardakani" w:date="2023-05-11T12:46:00Z">
              <w:r w:rsidRPr="00EF5447">
                <w:t>UL</w:t>
              </w:r>
            </w:ins>
          </w:p>
          <w:p w14:paraId="73793978" w14:textId="60AA70B2" w:rsidR="00887701" w:rsidRDefault="00887701" w:rsidP="00887701">
            <w:pPr>
              <w:pStyle w:val="TAH"/>
              <w:rPr>
                <w:ins w:id="213" w:author="Reihaneh Malekafzaliardakani" w:date="2023-05-11T09:34:00Z"/>
              </w:rPr>
            </w:pPr>
            <w:ins w:id="214"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C9E9BF8" w14:textId="7557D0E4" w:rsidR="00887701" w:rsidRDefault="00887701" w:rsidP="00887701">
            <w:pPr>
              <w:pStyle w:val="TAH"/>
              <w:rPr>
                <w:ins w:id="215" w:author="Reihaneh Malekafzaliardakani" w:date="2023-05-11T09:34:00Z"/>
              </w:rPr>
            </w:pPr>
            <w:ins w:id="216"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BD237CF" w14:textId="21379DB0" w:rsidR="00887701" w:rsidRDefault="00887701" w:rsidP="00887701">
            <w:pPr>
              <w:pStyle w:val="TAH"/>
              <w:rPr>
                <w:ins w:id="217" w:author="Reihaneh Malekafzaliardakani" w:date="2023-05-11T09:34:00Z"/>
              </w:rPr>
            </w:pPr>
            <w:ins w:id="218"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F1611B" w14:textId="0F48D6EE" w:rsidR="00887701" w:rsidRDefault="00887701" w:rsidP="00887701">
            <w:pPr>
              <w:pStyle w:val="TAH"/>
              <w:rPr>
                <w:ins w:id="219" w:author="Reihaneh Malekafzaliardakani" w:date="2023-05-11T09:34:00Z"/>
              </w:rPr>
            </w:pPr>
            <w:ins w:id="220" w:author="Reihaneh Malekafzaliardakani" w:date="2023-05-11T12:46:00Z">
              <w:r w:rsidRPr="00EF5447">
                <w:t>IMD order</w:t>
              </w:r>
            </w:ins>
          </w:p>
        </w:tc>
      </w:tr>
      <w:tr w:rsidR="00887701" w14:paraId="13C9EE6F" w14:textId="77777777" w:rsidTr="00887701">
        <w:trPr>
          <w:trHeight w:val="187"/>
          <w:jc w:val="center"/>
          <w:ins w:id="221"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05BECCAB" w14:textId="7623D263" w:rsidR="00887701" w:rsidRDefault="00887701" w:rsidP="00887701">
            <w:pPr>
              <w:pStyle w:val="TAC"/>
              <w:rPr>
                <w:ins w:id="222" w:author="Reihaneh Malekafzaliardakani" w:date="2023-05-11T12:47:00Z"/>
              </w:rPr>
            </w:pPr>
            <w:ins w:id="223" w:author="Reihaneh Malekafzaliardakani" w:date="2023-05-11T12:47:00Z">
              <w:r>
                <w:rPr>
                  <w:rFonts w:cs="Arial"/>
                  <w:szCs w:val="18"/>
                  <w:lang w:val="sv-SE" w:eastAsia="ja-JP"/>
                </w:rPr>
                <w:t>DC_7A-12A_n7</w:t>
              </w:r>
            </w:ins>
            <w:ins w:id="224" w:author="Reihaneh Malekafzaliardakani" w:date="2023-05-11T12:48:00Z">
              <w:r>
                <w:rPr>
                  <w:rFonts w:cs="Arial"/>
                  <w:szCs w:val="18"/>
                  <w:lang w:val="sv-SE" w:eastAsia="ja-JP"/>
                </w:rPr>
                <w:t>7</w:t>
              </w:r>
            </w:ins>
            <w:ins w:id="225" w:author="Reihaneh Malekafzaliardakani" w:date="2023-05-11T12:47:00Z">
              <w:r>
                <w:t>A</w:t>
              </w:r>
            </w:ins>
          </w:p>
          <w:p w14:paraId="7457A13D" w14:textId="60899A96" w:rsidR="00887701" w:rsidRDefault="00887701" w:rsidP="00887701">
            <w:pPr>
              <w:pStyle w:val="TAC"/>
              <w:rPr>
                <w:ins w:id="226" w:author="Reihaneh Malekafzaliardakani" w:date="2023-05-11T09:34:00Z"/>
                <w:lang w:eastAsia="zh-CN"/>
              </w:rPr>
            </w:pPr>
            <w:ins w:id="227" w:author="Reihaneh Malekafzaliardakani" w:date="2023-05-11T12:47:00Z">
              <w:r w:rsidRPr="0093771C">
                <w:rPr>
                  <w:noProof/>
                </w:rPr>
                <w:t>DC_7A-12A_n7</w:t>
              </w:r>
            </w:ins>
            <w:ins w:id="228" w:author="Reihaneh Malekafzaliardakani" w:date="2023-05-11T12:48:00Z">
              <w:r>
                <w:rPr>
                  <w:noProof/>
                </w:rPr>
                <w:t>7</w:t>
              </w:r>
            </w:ins>
            <w:ins w:id="229" w:author="Reihaneh Malekafzaliardakani" w:date="2023-05-11T12:47:00Z">
              <w:r w:rsidRPr="0093771C">
                <w:rPr>
                  <w:noProof/>
                </w:rPr>
                <w:t>(2A)</w:t>
              </w:r>
            </w:ins>
          </w:p>
        </w:tc>
        <w:tc>
          <w:tcPr>
            <w:tcW w:w="1146" w:type="dxa"/>
            <w:tcBorders>
              <w:top w:val="single" w:sz="4" w:space="0" w:color="auto"/>
              <w:left w:val="single" w:sz="4" w:space="0" w:color="auto"/>
              <w:right w:val="single" w:sz="4" w:space="0" w:color="auto"/>
            </w:tcBorders>
          </w:tcPr>
          <w:p w14:paraId="60D1A422" w14:textId="03556A30" w:rsidR="00887701" w:rsidRPr="003B636B" w:rsidRDefault="00F70E52" w:rsidP="00A660E0">
            <w:pPr>
              <w:pStyle w:val="TAC"/>
              <w:rPr>
                <w:ins w:id="230" w:author="Reihaneh Malekafzaliardakani" w:date="2023-05-11T09:34:00Z"/>
                <w:rFonts w:cs="Arial"/>
                <w:lang w:eastAsia="ko-KR"/>
              </w:rPr>
            </w:pPr>
            <w:ins w:id="231" w:author="Reihaneh Malekafzaliardakani" w:date="2023-05-11T14:01:00Z">
              <w:r>
                <w:rPr>
                  <w:rFonts w:cs="Arial"/>
                  <w:lang w:eastAsia="ko-KR"/>
                </w:rPr>
                <w:t>7</w:t>
              </w:r>
            </w:ins>
          </w:p>
        </w:tc>
        <w:tc>
          <w:tcPr>
            <w:tcW w:w="960" w:type="dxa"/>
            <w:tcBorders>
              <w:top w:val="single" w:sz="4" w:space="0" w:color="auto"/>
              <w:left w:val="single" w:sz="4" w:space="0" w:color="auto"/>
              <w:right w:val="single" w:sz="4" w:space="0" w:color="auto"/>
            </w:tcBorders>
            <w:vAlign w:val="center"/>
          </w:tcPr>
          <w:p w14:paraId="659299AC" w14:textId="73E10FAF" w:rsidR="00887701" w:rsidRPr="002125B5" w:rsidRDefault="00887701" w:rsidP="00887701">
            <w:pPr>
              <w:pStyle w:val="TAC"/>
              <w:rPr>
                <w:ins w:id="232" w:author="Reihaneh Malekafzaliardakani" w:date="2023-05-11T09:34:00Z"/>
                <w:lang w:eastAsia="zh-CN"/>
              </w:rPr>
            </w:pPr>
            <w:ins w:id="233" w:author="Reihaneh Malekafzaliardakani" w:date="2023-05-11T12:48:00Z">
              <w:r>
                <w:rPr>
                  <w:rFonts w:cs="Arial"/>
                  <w:lang w:eastAsia="ko-KR"/>
                </w:rPr>
                <w:t>2542</w:t>
              </w:r>
            </w:ins>
          </w:p>
        </w:tc>
        <w:tc>
          <w:tcPr>
            <w:tcW w:w="964" w:type="dxa"/>
            <w:tcBorders>
              <w:top w:val="single" w:sz="4" w:space="0" w:color="auto"/>
              <w:left w:val="single" w:sz="4" w:space="0" w:color="auto"/>
              <w:right w:val="single" w:sz="4" w:space="0" w:color="auto"/>
            </w:tcBorders>
            <w:vAlign w:val="center"/>
          </w:tcPr>
          <w:p w14:paraId="441E35D9" w14:textId="1C23B253" w:rsidR="00887701" w:rsidRPr="002125B5" w:rsidRDefault="00887701" w:rsidP="00887701">
            <w:pPr>
              <w:pStyle w:val="TAC"/>
              <w:rPr>
                <w:ins w:id="234" w:author="Reihaneh Malekafzaliardakani" w:date="2023-05-11T09:34:00Z"/>
                <w:lang w:eastAsia="zh-CN"/>
              </w:rPr>
            </w:pPr>
            <w:ins w:id="235" w:author="Reihaneh Malekafzaliardakani" w:date="2023-05-11T12:48:00Z">
              <w:r>
                <w:rPr>
                  <w:rFonts w:cs="Arial"/>
                  <w:lang w:eastAsia="ko-KR"/>
                </w:rPr>
                <w:t>5</w:t>
              </w:r>
            </w:ins>
          </w:p>
        </w:tc>
        <w:tc>
          <w:tcPr>
            <w:tcW w:w="960" w:type="dxa"/>
            <w:tcBorders>
              <w:top w:val="single" w:sz="4" w:space="0" w:color="auto"/>
              <w:left w:val="single" w:sz="4" w:space="0" w:color="auto"/>
              <w:right w:val="single" w:sz="4" w:space="0" w:color="auto"/>
            </w:tcBorders>
            <w:vAlign w:val="center"/>
          </w:tcPr>
          <w:p w14:paraId="5604A1EB" w14:textId="207CD679" w:rsidR="00887701" w:rsidRPr="002125B5" w:rsidRDefault="00887701" w:rsidP="00887701">
            <w:pPr>
              <w:pStyle w:val="TAC"/>
              <w:rPr>
                <w:ins w:id="236" w:author="Reihaneh Malekafzaliardakani" w:date="2023-05-11T09:34:00Z"/>
                <w:lang w:eastAsia="zh-CN"/>
              </w:rPr>
            </w:pPr>
            <w:ins w:id="237" w:author="Reihaneh Malekafzaliardakani" w:date="2023-05-11T12:48:00Z">
              <w:r>
                <w:rPr>
                  <w:rFonts w:cs="Arial"/>
                  <w:lang w:eastAsia="ko-KR"/>
                </w:rPr>
                <w:t>25</w:t>
              </w:r>
            </w:ins>
          </w:p>
        </w:tc>
        <w:tc>
          <w:tcPr>
            <w:tcW w:w="960" w:type="dxa"/>
            <w:tcBorders>
              <w:top w:val="single" w:sz="4" w:space="0" w:color="auto"/>
              <w:left w:val="single" w:sz="4" w:space="0" w:color="auto"/>
              <w:right w:val="single" w:sz="4" w:space="0" w:color="auto"/>
            </w:tcBorders>
            <w:vAlign w:val="center"/>
          </w:tcPr>
          <w:p w14:paraId="0AC49748" w14:textId="703C9BE6" w:rsidR="00887701" w:rsidRPr="002125B5" w:rsidRDefault="00887701" w:rsidP="00887701">
            <w:pPr>
              <w:pStyle w:val="TAC"/>
              <w:rPr>
                <w:ins w:id="238" w:author="Reihaneh Malekafzaliardakani" w:date="2023-05-11T09:34:00Z"/>
                <w:lang w:eastAsia="zh-CN"/>
              </w:rPr>
            </w:pPr>
            <w:ins w:id="239" w:author="Reihaneh Malekafzaliardakani" w:date="2023-05-11T12:48:00Z">
              <w:r>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vAlign w:val="center"/>
          </w:tcPr>
          <w:p w14:paraId="32EC4FA4" w14:textId="6035AC61" w:rsidR="00887701" w:rsidRPr="002125B5" w:rsidRDefault="00887701" w:rsidP="00887701">
            <w:pPr>
              <w:pStyle w:val="TAC"/>
              <w:rPr>
                <w:ins w:id="240" w:author="Reihaneh Malekafzaliardakani" w:date="2023-05-11T09:34:00Z"/>
                <w:lang w:eastAsia="zh-CN"/>
              </w:rPr>
            </w:pPr>
            <w:ins w:id="241" w:author="Reihaneh Malekafzaliardakani" w:date="2023-05-11T12:48:00Z">
              <w:r>
                <w:rPr>
                  <w:rFonts w:cs="Arial"/>
                </w:rPr>
                <w:t>29.6</w:t>
              </w:r>
            </w:ins>
          </w:p>
        </w:tc>
        <w:tc>
          <w:tcPr>
            <w:tcW w:w="1057" w:type="dxa"/>
            <w:tcBorders>
              <w:top w:val="single" w:sz="4" w:space="0" w:color="auto"/>
              <w:left w:val="single" w:sz="4" w:space="0" w:color="auto"/>
              <w:right w:val="single" w:sz="4" w:space="0" w:color="auto"/>
            </w:tcBorders>
            <w:vAlign w:val="center"/>
          </w:tcPr>
          <w:p w14:paraId="68B21B30" w14:textId="7D3C5FED" w:rsidR="00887701" w:rsidRPr="00754270" w:rsidRDefault="00887701" w:rsidP="00887701">
            <w:pPr>
              <w:pStyle w:val="TAC"/>
              <w:rPr>
                <w:ins w:id="242" w:author="Reihaneh Malekafzaliardakani" w:date="2023-05-11T09:34:00Z"/>
                <w:vertAlign w:val="superscript"/>
                <w:lang w:eastAsia="zh-CN"/>
              </w:rPr>
            </w:pPr>
            <w:ins w:id="243" w:author="Reihaneh Malekafzaliardakani" w:date="2023-05-11T12:48:00Z">
              <w:r>
                <w:rPr>
                  <w:kern w:val="2"/>
                  <w:szCs w:val="24"/>
                  <w:lang w:eastAsia="ja-JP"/>
                </w:rPr>
                <w:t>IMD2</w:t>
              </w:r>
            </w:ins>
            <w:ins w:id="244" w:author="Reihaneh Malekafzaliardakani" w:date="2023-05-15T13:48:00Z">
              <w:r w:rsidR="00754270">
                <w:rPr>
                  <w:kern w:val="2"/>
                  <w:szCs w:val="24"/>
                  <w:vertAlign w:val="superscript"/>
                  <w:lang w:eastAsia="ja-JP"/>
                </w:rPr>
                <w:t>1</w:t>
              </w:r>
            </w:ins>
          </w:p>
        </w:tc>
      </w:tr>
      <w:tr w:rsidR="00887701" w14:paraId="0F022781" w14:textId="77777777" w:rsidTr="00887701">
        <w:trPr>
          <w:trHeight w:val="187"/>
          <w:jc w:val="center"/>
          <w:ins w:id="24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44CCE4AD" w14:textId="77777777" w:rsidR="00887701" w:rsidRDefault="00887701" w:rsidP="00887701">
            <w:pPr>
              <w:pStyle w:val="TAC"/>
              <w:rPr>
                <w:ins w:id="246"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036D9E36" w14:textId="390585B0" w:rsidR="00887701" w:rsidRDefault="00F70E52" w:rsidP="00887701">
            <w:pPr>
              <w:pStyle w:val="TAC"/>
              <w:rPr>
                <w:ins w:id="247" w:author="Reihaneh Malekafzaliardakani" w:date="2023-05-11T09:34:00Z"/>
                <w:lang w:eastAsia="zh-CN"/>
              </w:rPr>
            </w:pPr>
            <w:ins w:id="248" w:author="Reihaneh Malekafzaliardakani" w:date="2023-05-11T14:01:00Z">
              <w:r>
                <w:rPr>
                  <w:rFonts w:eastAsia="Malgun Gothic"/>
                  <w:lang w:eastAsia="ko-KR"/>
                </w:rPr>
                <w:t>12</w:t>
              </w:r>
            </w:ins>
          </w:p>
        </w:tc>
        <w:tc>
          <w:tcPr>
            <w:tcW w:w="960" w:type="dxa"/>
            <w:tcBorders>
              <w:top w:val="single" w:sz="4" w:space="0" w:color="auto"/>
              <w:left w:val="single" w:sz="4" w:space="0" w:color="auto"/>
              <w:right w:val="single" w:sz="4" w:space="0" w:color="auto"/>
            </w:tcBorders>
            <w:vAlign w:val="center"/>
          </w:tcPr>
          <w:p w14:paraId="1F5B3D89" w14:textId="07BA1B8E" w:rsidR="00887701" w:rsidRPr="002125B5" w:rsidRDefault="00887701" w:rsidP="00887701">
            <w:pPr>
              <w:pStyle w:val="TAC"/>
              <w:rPr>
                <w:ins w:id="249" w:author="Reihaneh Malekafzaliardakani" w:date="2023-05-11T09:34:00Z"/>
                <w:lang w:eastAsia="zh-CN"/>
              </w:rPr>
            </w:pPr>
            <w:ins w:id="250" w:author="Reihaneh Malekafzaliardakani" w:date="2023-05-11T12:48:00Z">
              <w:r>
                <w:rPr>
                  <w:rFonts w:cs="Arial"/>
                </w:rPr>
                <w:t>708</w:t>
              </w:r>
            </w:ins>
          </w:p>
        </w:tc>
        <w:tc>
          <w:tcPr>
            <w:tcW w:w="964" w:type="dxa"/>
            <w:tcBorders>
              <w:top w:val="single" w:sz="4" w:space="0" w:color="auto"/>
              <w:left w:val="single" w:sz="4" w:space="0" w:color="auto"/>
              <w:right w:val="single" w:sz="4" w:space="0" w:color="auto"/>
            </w:tcBorders>
            <w:vAlign w:val="center"/>
          </w:tcPr>
          <w:p w14:paraId="0A5461ED" w14:textId="09BFCFE9" w:rsidR="00887701" w:rsidRPr="002125B5" w:rsidRDefault="00887701" w:rsidP="00887701">
            <w:pPr>
              <w:pStyle w:val="TAC"/>
              <w:rPr>
                <w:ins w:id="251" w:author="Reihaneh Malekafzaliardakani" w:date="2023-05-11T09:34:00Z"/>
                <w:lang w:eastAsia="zh-CN"/>
              </w:rPr>
            </w:pPr>
            <w:ins w:id="252" w:author="Reihaneh Malekafzaliardakani" w:date="2023-05-11T12:48:00Z">
              <w:r>
                <w:rPr>
                  <w:rFonts w:cs="Arial"/>
                </w:rPr>
                <w:t>5</w:t>
              </w:r>
            </w:ins>
          </w:p>
        </w:tc>
        <w:tc>
          <w:tcPr>
            <w:tcW w:w="960" w:type="dxa"/>
            <w:tcBorders>
              <w:top w:val="single" w:sz="4" w:space="0" w:color="auto"/>
              <w:left w:val="single" w:sz="4" w:space="0" w:color="auto"/>
              <w:right w:val="single" w:sz="4" w:space="0" w:color="auto"/>
            </w:tcBorders>
            <w:vAlign w:val="center"/>
          </w:tcPr>
          <w:p w14:paraId="623D7A91" w14:textId="1E97CF66" w:rsidR="00887701" w:rsidRPr="002125B5" w:rsidRDefault="00887701" w:rsidP="00887701">
            <w:pPr>
              <w:pStyle w:val="TAC"/>
              <w:rPr>
                <w:ins w:id="253" w:author="Reihaneh Malekafzaliardakani" w:date="2023-05-11T09:34:00Z"/>
                <w:lang w:eastAsia="zh-CN"/>
              </w:rPr>
            </w:pPr>
            <w:ins w:id="254" w:author="Reihaneh Malekafzaliardakani" w:date="2023-05-11T12:48:00Z">
              <w:r>
                <w:rPr>
                  <w:rFonts w:cs="Arial"/>
                </w:rPr>
                <w:t>25</w:t>
              </w:r>
            </w:ins>
          </w:p>
        </w:tc>
        <w:tc>
          <w:tcPr>
            <w:tcW w:w="960" w:type="dxa"/>
            <w:tcBorders>
              <w:top w:val="single" w:sz="4" w:space="0" w:color="auto"/>
              <w:left w:val="single" w:sz="4" w:space="0" w:color="auto"/>
              <w:right w:val="single" w:sz="4" w:space="0" w:color="auto"/>
            </w:tcBorders>
            <w:vAlign w:val="center"/>
          </w:tcPr>
          <w:p w14:paraId="6B93F2BA" w14:textId="40FC46E9" w:rsidR="00887701" w:rsidRPr="002125B5" w:rsidRDefault="00887701" w:rsidP="00887701">
            <w:pPr>
              <w:pStyle w:val="TAC"/>
              <w:rPr>
                <w:ins w:id="255" w:author="Reihaneh Malekafzaliardakani" w:date="2023-05-11T09:34:00Z"/>
                <w:lang w:eastAsia="zh-CN"/>
              </w:rPr>
            </w:pPr>
            <w:ins w:id="256" w:author="Reihaneh Malekafzaliardakani" w:date="2023-05-11T12:48:00Z">
              <w:r>
                <w:rPr>
                  <w:rFonts w:cs="Arial"/>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25D3B28C" w14:textId="29391DBB" w:rsidR="00887701" w:rsidRPr="002125B5" w:rsidRDefault="00887701" w:rsidP="00887701">
            <w:pPr>
              <w:pStyle w:val="TAC"/>
              <w:rPr>
                <w:ins w:id="257" w:author="Reihaneh Malekafzaliardakani" w:date="2023-05-11T09:34:00Z"/>
                <w:lang w:eastAsia="zh-CN"/>
              </w:rPr>
            </w:pPr>
            <w:ins w:id="258" w:author="Reihaneh Malekafzaliardakani" w:date="2023-05-11T12:48:00Z">
              <w:r>
                <w:rPr>
                  <w:rFonts w:cs="Arial"/>
                </w:rPr>
                <w:t>N/A</w:t>
              </w:r>
            </w:ins>
          </w:p>
        </w:tc>
        <w:tc>
          <w:tcPr>
            <w:tcW w:w="1057" w:type="dxa"/>
            <w:tcBorders>
              <w:top w:val="single" w:sz="4" w:space="0" w:color="auto"/>
              <w:left w:val="single" w:sz="4" w:space="0" w:color="auto"/>
              <w:right w:val="single" w:sz="4" w:space="0" w:color="auto"/>
            </w:tcBorders>
          </w:tcPr>
          <w:p w14:paraId="448DCD1A" w14:textId="0F36548C" w:rsidR="00887701" w:rsidRPr="002125B5" w:rsidRDefault="00887701" w:rsidP="00887701">
            <w:pPr>
              <w:pStyle w:val="TAC"/>
              <w:rPr>
                <w:ins w:id="259" w:author="Reihaneh Malekafzaliardakani" w:date="2023-05-11T09:34:00Z"/>
                <w:lang w:eastAsia="zh-CN"/>
              </w:rPr>
            </w:pPr>
            <w:ins w:id="260" w:author="Reihaneh Malekafzaliardakani" w:date="2023-05-11T12:48:00Z">
              <w:r>
                <w:rPr>
                  <w:kern w:val="2"/>
                  <w:szCs w:val="24"/>
                  <w:lang w:eastAsia="ja-JP"/>
                </w:rPr>
                <w:t>N/A</w:t>
              </w:r>
            </w:ins>
          </w:p>
        </w:tc>
      </w:tr>
      <w:tr w:rsidR="00887701" w14:paraId="7AA85902" w14:textId="77777777" w:rsidTr="00887701">
        <w:trPr>
          <w:trHeight w:val="187"/>
          <w:jc w:val="center"/>
          <w:ins w:id="261"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0B23729" w14:textId="77777777" w:rsidR="00887701" w:rsidRDefault="00887701" w:rsidP="00887701">
            <w:pPr>
              <w:pStyle w:val="TAC"/>
              <w:rPr>
                <w:ins w:id="262"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2FFAFBAF" w14:textId="200C252F" w:rsidR="00887701" w:rsidRDefault="00887701" w:rsidP="00887701">
            <w:pPr>
              <w:pStyle w:val="TAC"/>
              <w:rPr>
                <w:ins w:id="263" w:author="Reihaneh Malekafzaliardakani" w:date="2023-05-11T09:34:00Z"/>
                <w:lang w:eastAsia="zh-CN"/>
              </w:rPr>
            </w:pPr>
            <w:ins w:id="264"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4A962F9B" w14:textId="32562885" w:rsidR="00887701" w:rsidRPr="002125B5" w:rsidRDefault="00887701" w:rsidP="00887701">
            <w:pPr>
              <w:pStyle w:val="TAC"/>
              <w:rPr>
                <w:ins w:id="265" w:author="Reihaneh Malekafzaliardakani" w:date="2023-05-11T09:34:00Z"/>
                <w:lang w:eastAsia="zh-CN"/>
              </w:rPr>
            </w:pPr>
            <w:ins w:id="266" w:author="Reihaneh Malekafzaliardakani" w:date="2023-05-11T12:48:00Z">
              <w:r>
                <w:rPr>
                  <w:rFonts w:cs="Arial"/>
                  <w:lang w:eastAsia="ko-KR"/>
                </w:rPr>
                <w:t>3370</w:t>
              </w:r>
            </w:ins>
          </w:p>
        </w:tc>
        <w:tc>
          <w:tcPr>
            <w:tcW w:w="964" w:type="dxa"/>
            <w:tcBorders>
              <w:top w:val="single" w:sz="4" w:space="0" w:color="auto"/>
              <w:left w:val="single" w:sz="4" w:space="0" w:color="auto"/>
              <w:bottom w:val="single" w:sz="4" w:space="0" w:color="auto"/>
              <w:right w:val="single" w:sz="4" w:space="0" w:color="auto"/>
            </w:tcBorders>
            <w:vAlign w:val="center"/>
          </w:tcPr>
          <w:p w14:paraId="7EAD2EA3" w14:textId="2E5D4FDB" w:rsidR="00887701" w:rsidRPr="002125B5" w:rsidRDefault="00887701" w:rsidP="00887701">
            <w:pPr>
              <w:pStyle w:val="TAC"/>
              <w:rPr>
                <w:ins w:id="267" w:author="Reihaneh Malekafzaliardakani" w:date="2023-05-11T09:34:00Z"/>
                <w:lang w:eastAsia="zh-CN"/>
              </w:rPr>
            </w:pPr>
            <w:ins w:id="268" w:author="Reihaneh Malekafzaliardakani" w:date="2023-05-11T12:48: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E3218B" w14:textId="4CCD60B8" w:rsidR="00887701" w:rsidRPr="002125B5" w:rsidRDefault="00887701" w:rsidP="00887701">
            <w:pPr>
              <w:pStyle w:val="TAC"/>
              <w:rPr>
                <w:ins w:id="269" w:author="Reihaneh Malekafzaliardakani" w:date="2023-05-11T09:34:00Z"/>
                <w:lang w:eastAsia="zh-CN"/>
              </w:rPr>
            </w:pPr>
            <w:ins w:id="270" w:author="Reihaneh Malekafzaliardakani" w:date="2023-05-11T12:48: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88AB4ED" w14:textId="7E045CB7" w:rsidR="00887701" w:rsidRPr="002125B5" w:rsidRDefault="00887701" w:rsidP="00887701">
            <w:pPr>
              <w:pStyle w:val="TAC"/>
              <w:rPr>
                <w:ins w:id="271" w:author="Reihaneh Malekafzaliardakani" w:date="2023-05-11T09:34:00Z"/>
                <w:lang w:eastAsia="zh-CN"/>
              </w:rPr>
            </w:pPr>
            <w:ins w:id="272" w:author="Reihaneh Malekafzaliardakani" w:date="2023-05-11T12:48:00Z">
              <w:r>
                <w:rPr>
                  <w:rFonts w:cs="Arial"/>
                  <w:lang w:eastAsia="ko-KR"/>
                </w:rPr>
                <w:t>3370</w:t>
              </w:r>
            </w:ins>
          </w:p>
        </w:tc>
        <w:tc>
          <w:tcPr>
            <w:tcW w:w="977" w:type="dxa"/>
            <w:tcBorders>
              <w:top w:val="single" w:sz="4" w:space="0" w:color="auto"/>
              <w:left w:val="single" w:sz="4" w:space="0" w:color="auto"/>
              <w:bottom w:val="single" w:sz="4" w:space="0" w:color="auto"/>
              <w:right w:val="single" w:sz="4" w:space="0" w:color="auto"/>
            </w:tcBorders>
            <w:vAlign w:val="center"/>
          </w:tcPr>
          <w:p w14:paraId="6C4BC35C" w14:textId="0865CB93" w:rsidR="00887701" w:rsidRPr="002125B5" w:rsidRDefault="00887701" w:rsidP="00887701">
            <w:pPr>
              <w:pStyle w:val="TAC"/>
              <w:rPr>
                <w:ins w:id="273" w:author="Reihaneh Malekafzaliardakani" w:date="2023-05-11T09:34:00Z"/>
                <w:lang w:eastAsia="zh-CN"/>
              </w:rPr>
            </w:pPr>
            <w:ins w:id="274"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CC7DE4F" w14:textId="443F79E1" w:rsidR="00887701" w:rsidRPr="002125B5" w:rsidRDefault="00887701" w:rsidP="00887701">
            <w:pPr>
              <w:pStyle w:val="TAC"/>
              <w:rPr>
                <w:ins w:id="275" w:author="Reihaneh Malekafzaliardakani" w:date="2023-05-11T09:34:00Z"/>
                <w:lang w:eastAsia="zh-CN"/>
              </w:rPr>
            </w:pPr>
            <w:ins w:id="276" w:author="Reihaneh Malekafzaliardakani" w:date="2023-05-11T12:48:00Z">
              <w:r>
                <w:rPr>
                  <w:kern w:val="2"/>
                  <w:szCs w:val="24"/>
                  <w:lang w:eastAsia="ja-JP"/>
                </w:rPr>
                <w:t>N/A</w:t>
              </w:r>
            </w:ins>
          </w:p>
        </w:tc>
      </w:tr>
      <w:tr w:rsidR="00887701" w14:paraId="58627354" w14:textId="77777777" w:rsidTr="00887701">
        <w:trPr>
          <w:trHeight w:val="187"/>
          <w:jc w:val="center"/>
          <w:ins w:id="277"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2FAFC2F2" w14:textId="77777777" w:rsidR="00887701" w:rsidRDefault="00887701" w:rsidP="00887701">
            <w:pPr>
              <w:pStyle w:val="TAC"/>
              <w:rPr>
                <w:ins w:id="278"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4D68686" w14:textId="78E3B49C" w:rsidR="00887701" w:rsidRPr="00EF5447" w:rsidRDefault="00F70E52" w:rsidP="00887701">
            <w:pPr>
              <w:pStyle w:val="TAC"/>
              <w:rPr>
                <w:ins w:id="279" w:author="Reihaneh Malekafzaliardakani" w:date="2023-05-11T12:47:00Z"/>
                <w:rFonts w:eastAsia="Malgun Gothic"/>
                <w:lang w:eastAsia="ko-KR"/>
              </w:rPr>
            </w:pPr>
            <w:ins w:id="280" w:author="Reihaneh Malekafzaliardakani" w:date="2023-05-11T14:01:00Z">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34F37688" w14:textId="52337E69" w:rsidR="00887701" w:rsidRPr="00EF5447" w:rsidRDefault="00887701" w:rsidP="00887701">
            <w:pPr>
              <w:pStyle w:val="TAC"/>
              <w:rPr>
                <w:ins w:id="281" w:author="Reihaneh Malekafzaliardakani" w:date="2023-05-11T12:47:00Z"/>
                <w:rFonts w:eastAsia="Malgun Gothic"/>
                <w:kern w:val="2"/>
                <w:szCs w:val="24"/>
                <w:lang w:eastAsia="ko-KR"/>
              </w:rPr>
            </w:pPr>
            <w:ins w:id="282" w:author="Reihaneh Malekafzaliardakani" w:date="2023-05-11T12:48:00Z">
              <w:r>
                <w:rPr>
                  <w:rFonts w:cs="Arial"/>
                </w:rPr>
                <w:t>2565</w:t>
              </w:r>
            </w:ins>
          </w:p>
        </w:tc>
        <w:tc>
          <w:tcPr>
            <w:tcW w:w="964" w:type="dxa"/>
            <w:tcBorders>
              <w:top w:val="single" w:sz="4" w:space="0" w:color="auto"/>
              <w:left w:val="single" w:sz="4" w:space="0" w:color="auto"/>
              <w:bottom w:val="single" w:sz="4" w:space="0" w:color="auto"/>
              <w:right w:val="single" w:sz="4" w:space="0" w:color="auto"/>
            </w:tcBorders>
            <w:vAlign w:val="center"/>
          </w:tcPr>
          <w:p w14:paraId="7B170D8E" w14:textId="1C855B89" w:rsidR="00887701" w:rsidRPr="00EF5447" w:rsidRDefault="00887701" w:rsidP="00887701">
            <w:pPr>
              <w:pStyle w:val="TAC"/>
              <w:rPr>
                <w:ins w:id="283" w:author="Reihaneh Malekafzaliardakani" w:date="2023-05-11T12:47:00Z"/>
                <w:rFonts w:eastAsia="Malgun Gothic"/>
                <w:kern w:val="2"/>
                <w:szCs w:val="24"/>
                <w:lang w:eastAsia="ko-KR"/>
              </w:rPr>
            </w:pPr>
            <w:ins w:id="284" w:author="Reihaneh Malekafzaliardakani" w:date="2023-05-11T12:48: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6FEBBC" w14:textId="431564FF" w:rsidR="00887701" w:rsidRPr="00EF5447" w:rsidRDefault="00887701" w:rsidP="00887701">
            <w:pPr>
              <w:pStyle w:val="TAC"/>
              <w:rPr>
                <w:ins w:id="285" w:author="Reihaneh Malekafzaliardakani" w:date="2023-05-11T12:47:00Z"/>
                <w:rFonts w:eastAsia="Malgun Gothic"/>
                <w:kern w:val="2"/>
                <w:szCs w:val="24"/>
                <w:lang w:eastAsia="ko-KR"/>
              </w:rPr>
            </w:pPr>
            <w:ins w:id="286" w:author="Reihaneh Malekafzaliardakani" w:date="2023-05-11T12:48: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6B35B8B" w14:textId="26D05664" w:rsidR="00887701" w:rsidRPr="00EF5447" w:rsidRDefault="00887701" w:rsidP="00887701">
            <w:pPr>
              <w:pStyle w:val="TAC"/>
              <w:rPr>
                <w:ins w:id="287" w:author="Reihaneh Malekafzaliardakani" w:date="2023-05-11T12:47:00Z"/>
                <w:rFonts w:eastAsia="Malgun Gothic"/>
                <w:kern w:val="2"/>
                <w:szCs w:val="24"/>
                <w:lang w:eastAsia="ko-KR"/>
              </w:rPr>
            </w:pPr>
            <w:ins w:id="288" w:author="Reihaneh Malekafzaliardakani" w:date="2023-05-11T12:48:00Z">
              <w: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09CBD1F2" w14:textId="218F064F" w:rsidR="00887701" w:rsidRPr="00EF5447" w:rsidRDefault="00887701" w:rsidP="00887701">
            <w:pPr>
              <w:pStyle w:val="TAC"/>
              <w:rPr>
                <w:ins w:id="289" w:author="Reihaneh Malekafzaliardakani" w:date="2023-05-11T12:47:00Z"/>
                <w:rFonts w:eastAsia="Malgun Gothic"/>
                <w:kern w:val="2"/>
                <w:szCs w:val="24"/>
                <w:lang w:eastAsia="ko-KR"/>
              </w:rPr>
            </w:pPr>
            <w:ins w:id="290"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B41DA59" w14:textId="06F1BF39" w:rsidR="00887701" w:rsidRPr="00EF5447" w:rsidRDefault="00887701" w:rsidP="00887701">
            <w:pPr>
              <w:pStyle w:val="TAC"/>
              <w:rPr>
                <w:ins w:id="291" w:author="Reihaneh Malekafzaliardakani" w:date="2023-05-11T12:47:00Z"/>
                <w:rFonts w:eastAsia="Malgun Gothic"/>
                <w:kern w:val="2"/>
                <w:szCs w:val="24"/>
                <w:lang w:eastAsia="ko-KR"/>
              </w:rPr>
            </w:pPr>
            <w:ins w:id="292" w:author="Reihaneh Malekafzaliardakani" w:date="2023-05-11T12:48:00Z">
              <w:r>
                <w:rPr>
                  <w:rFonts w:cs="Arial"/>
                </w:rPr>
                <w:t>N/A</w:t>
              </w:r>
            </w:ins>
          </w:p>
        </w:tc>
      </w:tr>
      <w:tr w:rsidR="00887701" w14:paraId="78F44D07" w14:textId="77777777" w:rsidTr="00887701">
        <w:trPr>
          <w:trHeight w:val="187"/>
          <w:jc w:val="center"/>
          <w:ins w:id="293"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53EF460A" w14:textId="77777777" w:rsidR="00887701" w:rsidRDefault="00887701" w:rsidP="00887701">
            <w:pPr>
              <w:pStyle w:val="TAC"/>
              <w:rPr>
                <w:ins w:id="294"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D5ED663" w14:textId="1770E664" w:rsidR="00887701" w:rsidRPr="00EF5447" w:rsidRDefault="00F70E52" w:rsidP="00887701">
            <w:pPr>
              <w:pStyle w:val="TAC"/>
              <w:rPr>
                <w:ins w:id="295" w:author="Reihaneh Malekafzaliardakani" w:date="2023-05-11T12:47:00Z"/>
                <w:rFonts w:eastAsia="Malgun Gothic"/>
                <w:lang w:eastAsia="ko-KR"/>
              </w:rPr>
            </w:pPr>
            <w:ins w:id="296" w:author="Reihaneh Malekafzaliardakani" w:date="2023-05-11T14:01: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A5344E4" w14:textId="03419BDE" w:rsidR="00887701" w:rsidRPr="00EF5447" w:rsidRDefault="00887701" w:rsidP="00887701">
            <w:pPr>
              <w:pStyle w:val="TAC"/>
              <w:rPr>
                <w:ins w:id="297" w:author="Reihaneh Malekafzaliardakani" w:date="2023-05-11T12:47:00Z"/>
                <w:rFonts w:eastAsia="Malgun Gothic"/>
                <w:kern w:val="2"/>
                <w:szCs w:val="24"/>
                <w:lang w:eastAsia="ko-KR"/>
              </w:rPr>
            </w:pPr>
            <w:ins w:id="298" w:author="Reihaneh Malekafzaliardakani" w:date="2023-05-11T12:48:00Z">
              <w:r>
                <w:t>710</w:t>
              </w:r>
            </w:ins>
          </w:p>
        </w:tc>
        <w:tc>
          <w:tcPr>
            <w:tcW w:w="964" w:type="dxa"/>
            <w:tcBorders>
              <w:top w:val="single" w:sz="4" w:space="0" w:color="auto"/>
              <w:left w:val="single" w:sz="4" w:space="0" w:color="auto"/>
              <w:bottom w:val="single" w:sz="4" w:space="0" w:color="auto"/>
              <w:right w:val="single" w:sz="4" w:space="0" w:color="auto"/>
            </w:tcBorders>
            <w:vAlign w:val="center"/>
          </w:tcPr>
          <w:p w14:paraId="4786D01F" w14:textId="070542EF" w:rsidR="00887701" w:rsidRPr="00EF5447" w:rsidRDefault="00887701" w:rsidP="00887701">
            <w:pPr>
              <w:pStyle w:val="TAC"/>
              <w:rPr>
                <w:ins w:id="299" w:author="Reihaneh Malekafzaliardakani" w:date="2023-05-11T12:47:00Z"/>
                <w:rFonts w:eastAsia="Malgun Gothic"/>
                <w:kern w:val="2"/>
                <w:szCs w:val="24"/>
                <w:lang w:eastAsia="ko-KR"/>
              </w:rPr>
            </w:pPr>
            <w:ins w:id="300" w:author="Reihaneh Malekafzaliardakani" w:date="2023-05-11T12:48: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9EB0151" w14:textId="6FE56F8A" w:rsidR="00887701" w:rsidRPr="00EF5447" w:rsidRDefault="00887701" w:rsidP="00887701">
            <w:pPr>
              <w:pStyle w:val="TAC"/>
              <w:rPr>
                <w:ins w:id="301" w:author="Reihaneh Malekafzaliardakani" w:date="2023-05-11T12:47:00Z"/>
                <w:rFonts w:eastAsia="Malgun Gothic"/>
                <w:kern w:val="2"/>
                <w:szCs w:val="24"/>
                <w:lang w:eastAsia="ko-KR"/>
              </w:rPr>
            </w:pPr>
            <w:ins w:id="302" w:author="Reihaneh Malekafzaliardakani" w:date="2023-05-11T12:48: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79E41E9" w14:textId="4FF4F21D" w:rsidR="00887701" w:rsidRPr="00EF5447" w:rsidRDefault="00887701" w:rsidP="00887701">
            <w:pPr>
              <w:pStyle w:val="TAC"/>
              <w:rPr>
                <w:ins w:id="303" w:author="Reihaneh Malekafzaliardakani" w:date="2023-05-11T12:47:00Z"/>
                <w:rFonts w:eastAsia="Malgun Gothic"/>
                <w:kern w:val="2"/>
                <w:szCs w:val="24"/>
                <w:lang w:eastAsia="ko-KR"/>
              </w:rPr>
            </w:pPr>
            <w:ins w:id="304" w:author="Reihaneh Malekafzaliardakani" w:date="2023-05-11T12:48:00Z">
              <w:r>
                <w:rPr>
                  <w:rFonts w:cs="Arial"/>
                </w:rPr>
                <w:t>740</w:t>
              </w:r>
            </w:ins>
          </w:p>
        </w:tc>
        <w:tc>
          <w:tcPr>
            <w:tcW w:w="977" w:type="dxa"/>
            <w:tcBorders>
              <w:top w:val="single" w:sz="4" w:space="0" w:color="auto"/>
              <w:left w:val="single" w:sz="4" w:space="0" w:color="auto"/>
              <w:bottom w:val="single" w:sz="4" w:space="0" w:color="auto"/>
              <w:right w:val="single" w:sz="4" w:space="0" w:color="auto"/>
            </w:tcBorders>
            <w:vAlign w:val="center"/>
          </w:tcPr>
          <w:p w14:paraId="3D537E68" w14:textId="02F9304F" w:rsidR="00887701" w:rsidRPr="00EF5447" w:rsidRDefault="00887701" w:rsidP="00887701">
            <w:pPr>
              <w:pStyle w:val="TAC"/>
              <w:rPr>
                <w:ins w:id="305" w:author="Reihaneh Malekafzaliardakani" w:date="2023-05-11T12:47:00Z"/>
                <w:rFonts w:eastAsia="Malgun Gothic"/>
                <w:kern w:val="2"/>
                <w:szCs w:val="24"/>
                <w:lang w:eastAsia="ko-KR"/>
              </w:rPr>
            </w:pPr>
            <w:ins w:id="306" w:author="Reihaneh Malekafzaliardakani" w:date="2023-05-11T12:48:00Z">
              <w:r>
                <w:rPr>
                  <w:rFonts w:cs="Arial"/>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472531CC" w14:textId="422130BC" w:rsidR="00887701" w:rsidRPr="00EF5447" w:rsidRDefault="00887701" w:rsidP="00887701">
            <w:pPr>
              <w:pStyle w:val="TAC"/>
              <w:rPr>
                <w:ins w:id="307" w:author="Reihaneh Malekafzaliardakani" w:date="2023-05-11T12:47:00Z"/>
                <w:rFonts w:eastAsia="Malgun Gothic"/>
                <w:kern w:val="2"/>
                <w:szCs w:val="24"/>
                <w:lang w:eastAsia="ko-KR"/>
              </w:rPr>
            </w:pPr>
            <w:ins w:id="308" w:author="Reihaneh Malekafzaliardakani" w:date="2023-05-11T12:48:00Z">
              <w:r>
                <w:rPr>
                  <w:rFonts w:cs="Arial"/>
                </w:rPr>
                <w:t>IMD2</w:t>
              </w:r>
            </w:ins>
          </w:p>
        </w:tc>
      </w:tr>
      <w:tr w:rsidR="00887701" w14:paraId="660D84E2" w14:textId="77777777" w:rsidTr="00887701">
        <w:trPr>
          <w:trHeight w:val="187"/>
          <w:jc w:val="center"/>
          <w:ins w:id="309" w:author="Reihaneh Malekafzaliardakani" w:date="2023-05-11T12:47:00Z"/>
        </w:trPr>
        <w:tc>
          <w:tcPr>
            <w:tcW w:w="2007" w:type="dxa"/>
            <w:tcBorders>
              <w:top w:val="nil"/>
              <w:left w:val="single" w:sz="4" w:space="0" w:color="auto"/>
              <w:bottom w:val="single" w:sz="4" w:space="0" w:color="auto"/>
              <w:right w:val="single" w:sz="4" w:space="0" w:color="auto"/>
            </w:tcBorders>
            <w:shd w:val="clear" w:color="auto" w:fill="auto"/>
            <w:vAlign w:val="center"/>
          </w:tcPr>
          <w:p w14:paraId="2FC86689" w14:textId="77777777" w:rsidR="00887701" w:rsidRDefault="00887701" w:rsidP="00887701">
            <w:pPr>
              <w:pStyle w:val="TAC"/>
              <w:rPr>
                <w:ins w:id="310"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61253A9" w14:textId="189F7B7D" w:rsidR="00887701" w:rsidRPr="00EF5447" w:rsidRDefault="00887701" w:rsidP="00887701">
            <w:pPr>
              <w:pStyle w:val="TAC"/>
              <w:rPr>
                <w:ins w:id="311" w:author="Reihaneh Malekafzaliardakani" w:date="2023-05-11T12:47:00Z"/>
                <w:rFonts w:eastAsia="Malgun Gothic"/>
                <w:lang w:eastAsia="ko-KR"/>
              </w:rPr>
            </w:pPr>
            <w:ins w:id="312" w:author="Reihaneh Malekafzaliardakani" w:date="2023-05-11T12:47: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78205594" w14:textId="3628BB2B" w:rsidR="00887701" w:rsidRPr="00EF5447" w:rsidRDefault="00887701" w:rsidP="00887701">
            <w:pPr>
              <w:pStyle w:val="TAC"/>
              <w:rPr>
                <w:ins w:id="313" w:author="Reihaneh Malekafzaliardakani" w:date="2023-05-11T12:47:00Z"/>
                <w:rFonts w:eastAsia="Malgun Gothic"/>
                <w:kern w:val="2"/>
                <w:szCs w:val="24"/>
                <w:lang w:eastAsia="ko-KR"/>
              </w:rPr>
            </w:pPr>
            <w:ins w:id="314" w:author="Reihaneh Malekafzaliardakani" w:date="2023-05-11T12:48:00Z">
              <w:r>
                <w:rPr>
                  <w:rFonts w:cs="Arial"/>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0B801125" w14:textId="53A1366A" w:rsidR="00887701" w:rsidRPr="00EF5447" w:rsidRDefault="00887701" w:rsidP="00887701">
            <w:pPr>
              <w:pStyle w:val="TAC"/>
              <w:rPr>
                <w:ins w:id="315" w:author="Reihaneh Malekafzaliardakani" w:date="2023-05-11T12:47:00Z"/>
                <w:rFonts w:eastAsia="Malgun Gothic"/>
                <w:kern w:val="2"/>
                <w:szCs w:val="24"/>
                <w:lang w:eastAsia="ko-KR"/>
              </w:rPr>
            </w:pPr>
            <w:ins w:id="316" w:author="Reihaneh Malekafzaliardakani" w:date="2023-05-11T12:48: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B1E6E04" w14:textId="6AB15985" w:rsidR="00887701" w:rsidRPr="00EF5447" w:rsidRDefault="00887701" w:rsidP="00887701">
            <w:pPr>
              <w:pStyle w:val="TAC"/>
              <w:rPr>
                <w:ins w:id="317" w:author="Reihaneh Malekafzaliardakani" w:date="2023-05-11T12:47:00Z"/>
                <w:rFonts w:eastAsia="Malgun Gothic"/>
                <w:kern w:val="2"/>
                <w:szCs w:val="24"/>
                <w:lang w:eastAsia="ko-KR"/>
              </w:rPr>
            </w:pPr>
            <w:ins w:id="318" w:author="Reihaneh Malekafzaliardakani" w:date="2023-05-11T12:48: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96F646B" w14:textId="30C43B6D" w:rsidR="00887701" w:rsidRPr="00EF5447" w:rsidRDefault="00887701" w:rsidP="00887701">
            <w:pPr>
              <w:pStyle w:val="TAC"/>
              <w:rPr>
                <w:ins w:id="319" w:author="Reihaneh Malekafzaliardakani" w:date="2023-05-11T12:47:00Z"/>
                <w:rFonts w:eastAsia="Malgun Gothic"/>
                <w:kern w:val="2"/>
                <w:szCs w:val="24"/>
                <w:lang w:eastAsia="ko-KR"/>
              </w:rPr>
            </w:pPr>
            <w:ins w:id="320" w:author="Reihaneh Malekafzaliardakani" w:date="2023-05-11T12:48:00Z">
              <w: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716C5C52" w14:textId="7328A4F4" w:rsidR="00887701" w:rsidRPr="00EF5447" w:rsidRDefault="00887701" w:rsidP="00887701">
            <w:pPr>
              <w:pStyle w:val="TAC"/>
              <w:rPr>
                <w:ins w:id="321" w:author="Reihaneh Malekafzaliardakani" w:date="2023-05-11T12:47:00Z"/>
                <w:rFonts w:eastAsia="Malgun Gothic"/>
                <w:kern w:val="2"/>
                <w:szCs w:val="24"/>
                <w:lang w:eastAsia="ko-KR"/>
              </w:rPr>
            </w:pPr>
            <w:ins w:id="322"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51EB4DE" w14:textId="794D151B" w:rsidR="00887701" w:rsidRPr="00EF5447" w:rsidRDefault="00887701" w:rsidP="00887701">
            <w:pPr>
              <w:pStyle w:val="TAC"/>
              <w:rPr>
                <w:ins w:id="323" w:author="Reihaneh Malekafzaliardakani" w:date="2023-05-11T12:47:00Z"/>
                <w:rFonts w:eastAsia="Malgun Gothic"/>
                <w:kern w:val="2"/>
                <w:szCs w:val="24"/>
                <w:lang w:eastAsia="ko-KR"/>
              </w:rPr>
            </w:pPr>
            <w:ins w:id="324" w:author="Reihaneh Malekafzaliardakani" w:date="2023-05-11T12:48:00Z">
              <w:r>
                <w:rPr>
                  <w:rFonts w:cs="Arial"/>
                </w:rPr>
                <w:t>N/A</w:t>
              </w:r>
            </w:ins>
          </w:p>
        </w:tc>
      </w:tr>
      <w:tr w:rsidR="00887701" w14:paraId="7B836B1E" w14:textId="77777777" w:rsidTr="00AA373E">
        <w:trPr>
          <w:trHeight w:val="187"/>
          <w:jc w:val="center"/>
          <w:ins w:id="325" w:author="Reihaneh Malekafzaliardakani" w:date="2023-05-11T12:48: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8E104D6" w14:textId="3DE943E7" w:rsidR="00887701" w:rsidRPr="003B636B" w:rsidRDefault="003B636B" w:rsidP="003B636B">
            <w:pPr>
              <w:pStyle w:val="TAN"/>
              <w:rPr>
                <w:ins w:id="326" w:author="Reihaneh Malekafzaliardakani" w:date="2023-05-11T12:48:00Z"/>
              </w:rPr>
            </w:pPr>
            <w:ins w:id="327" w:author="Reihaneh Malekafzaliardakani" w:date="2023-05-11T12:51:00Z">
              <w:r w:rsidRPr="00EF5447">
                <w:t>NOTE 1:</w:t>
              </w:r>
              <w:r w:rsidRPr="00EF5447">
                <w:tab/>
                <w:t>This band is subject to IMD3 also which MSD is not specified.</w:t>
              </w:r>
            </w:ins>
          </w:p>
        </w:tc>
      </w:tr>
      <w:bookmarkEnd w:id="26"/>
      <w:bookmarkEnd w:id="27"/>
    </w:tbl>
    <w:p w14:paraId="72CE5154" w14:textId="2A0E049D" w:rsidR="002A5919" w:rsidDel="00A302A9" w:rsidRDefault="002A5919" w:rsidP="00262A5B">
      <w:pPr>
        <w:rPr>
          <w:del w:id="328" w:author="Reihaneh Malekafzaliardakani" w:date="2023-05-11T10:30:00Z"/>
          <w:rFonts w:ascii="Arial" w:hAnsi="Arial" w:cs="Arial"/>
          <w:color w:val="0000FF"/>
          <w:sz w:val="32"/>
          <w:szCs w:val="32"/>
          <w:lang w:eastAsia="ja-JP"/>
        </w:rPr>
      </w:pPr>
    </w:p>
    <w:p w14:paraId="757C690F" w14:textId="2C4C4F1B" w:rsidR="0006384F" w:rsidRPr="007D79B1" w:rsidDel="00A302A9" w:rsidRDefault="0006384F" w:rsidP="00262A5B">
      <w:pPr>
        <w:rPr>
          <w:del w:id="329"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9"/>
    <w:bookmarkEnd w:id="10"/>
    <w:bookmarkEnd w:id="11"/>
    <w:bookmarkEnd w:id="12"/>
    <w:bookmarkEnd w:id="13"/>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6C53528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387EA4">
        <w:t>RP-230473</w:t>
      </w:r>
      <w:r w:rsidR="007A2428" w:rsidRPr="007D79B1">
        <w:t xml:space="preserve">, </w:t>
      </w:r>
      <w:r w:rsidR="00A341C6" w:rsidRPr="00A341C6">
        <w:rPr>
          <w:rFonts w:cs="Arial"/>
          <w:lang w:val="en-US" w:eastAsia="zh-CN"/>
        </w:rPr>
        <w:t>Dual Connectivity (DC) of 2 bands LTE inter-band CA (2DL/1UL) and 1 NR band (1DL/1UL)</w:t>
      </w:r>
      <w:r w:rsidR="007A2428">
        <w:rPr>
          <w:rFonts w:cs="Arial"/>
          <w:lang w:val="en-US" w:eastAsia="zh-CN"/>
        </w:rPr>
        <w:t xml:space="preserve">, </w:t>
      </w:r>
      <w:r w:rsidR="00387EA4">
        <w:rPr>
          <w:rFonts w:cs="Arial"/>
          <w:lang w:val="en-US" w:eastAsia="zh-CN"/>
        </w:rPr>
        <w:t>Huawei</w:t>
      </w:r>
    </w:p>
    <w:p w14:paraId="6F657C73" w14:textId="77777777" w:rsidR="00B70A09" w:rsidRPr="001335EE" w:rsidRDefault="00B70A09" w:rsidP="006F0FF1">
      <w:pPr>
        <w:rPr>
          <w:lang w:val="en-SE"/>
        </w:rPr>
      </w:pPr>
    </w:p>
    <w:sectPr w:rsidR="00B70A09"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1BE0C" w14:textId="77777777" w:rsidR="00A07BC1" w:rsidRDefault="00A07BC1">
      <w:r>
        <w:separator/>
      </w:r>
    </w:p>
  </w:endnote>
  <w:endnote w:type="continuationSeparator" w:id="0">
    <w:p w14:paraId="3A5C4CA5" w14:textId="77777777" w:rsidR="00A07BC1" w:rsidRDefault="00A07BC1">
      <w:r>
        <w:continuationSeparator/>
      </w:r>
    </w:p>
  </w:endnote>
  <w:endnote w:type="continuationNotice" w:id="1">
    <w:p w14:paraId="330F21AB" w14:textId="77777777" w:rsidR="00A07BC1" w:rsidRDefault="00A0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813E2" w14:textId="77777777" w:rsidR="00A07BC1" w:rsidRDefault="00A07BC1">
      <w:r>
        <w:separator/>
      </w:r>
    </w:p>
  </w:footnote>
  <w:footnote w:type="continuationSeparator" w:id="0">
    <w:p w14:paraId="0F8729D9" w14:textId="77777777" w:rsidR="00A07BC1" w:rsidRDefault="00A07BC1">
      <w:r>
        <w:continuationSeparator/>
      </w:r>
    </w:p>
  </w:footnote>
  <w:footnote w:type="continuationNotice" w:id="1">
    <w:p w14:paraId="42AA4C54" w14:textId="77777777" w:rsidR="00A07BC1" w:rsidRDefault="00A07B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5CB"/>
    <w:rsid w:val="00022C3B"/>
    <w:rsid w:val="000247B7"/>
    <w:rsid w:val="00024A88"/>
    <w:rsid w:val="00024DBA"/>
    <w:rsid w:val="00025A03"/>
    <w:rsid w:val="00031C1D"/>
    <w:rsid w:val="00032B42"/>
    <w:rsid w:val="00037DFC"/>
    <w:rsid w:val="00040B66"/>
    <w:rsid w:val="00042A6D"/>
    <w:rsid w:val="00042C26"/>
    <w:rsid w:val="00042DDD"/>
    <w:rsid w:val="00044777"/>
    <w:rsid w:val="000452A5"/>
    <w:rsid w:val="00050976"/>
    <w:rsid w:val="0005155D"/>
    <w:rsid w:val="00051D9E"/>
    <w:rsid w:val="00053587"/>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6443"/>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3D8"/>
    <w:rsid w:val="001476C0"/>
    <w:rsid w:val="00151692"/>
    <w:rsid w:val="00152CE3"/>
    <w:rsid w:val="001534EE"/>
    <w:rsid w:val="0015418C"/>
    <w:rsid w:val="00155E57"/>
    <w:rsid w:val="00161B27"/>
    <w:rsid w:val="00163E73"/>
    <w:rsid w:val="00164BBF"/>
    <w:rsid w:val="00167DE3"/>
    <w:rsid w:val="00170F2D"/>
    <w:rsid w:val="001719F3"/>
    <w:rsid w:val="001724CD"/>
    <w:rsid w:val="00174E90"/>
    <w:rsid w:val="00174ECB"/>
    <w:rsid w:val="001762B4"/>
    <w:rsid w:val="00180CAA"/>
    <w:rsid w:val="001820B0"/>
    <w:rsid w:val="00182754"/>
    <w:rsid w:val="00191CFD"/>
    <w:rsid w:val="00192FB7"/>
    <w:rsid w:val="00195DC7"/>
    <w:rsid w:val="001A06B6"/>
    <w:rsid w:val="001A08AA"/>
    <w:rsid w:val="001A1836"/>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5919"/>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229E"/>
    <w:rsid w:val="00345798"/>
    <w:rsid w:val="00347916"/>
    <w:rsid w:val="00351127"/>
    <w:rsid w:val="00353FC3"/>
    <w:rsid w:val="003542C6"/>
    <w:rsid w:val="00354649"/>
    <w:rsid w:val="00354CAC"/>
    <w:rsid w:val="00355355"/>
    <w:rsid w:val="00357760"/>
    <w:rsid w:val="003615B3"/>
    <w:rsid w:val="00362081"/>
    <w:rsid w:val="003620D5"/>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4743"/>
    <w:rsid w:val="003A4E56"/>
    <w:rsid w:val="003A52FA"/>
    <w:rsid w:val="003A5510"/>
    <w:rsid w:val="003B1820"/>
    <w:rsid w:val="003B406C"/>
    <w:rsid w:val="003B6206"/>
    <w:rsid w:val="003B636B"/>
    <w:rsid w:val="003B63E7"/>
    <w:rsid w:val="003C139C"/>
    <w:rsid w:val="003C346D"/>
    <w:rsid w:val="003C4319"/>
    <w:rsid w:val="003C6993"/>
    <w:rsid w:val="003D05CB"/>
    <w:rsid w:val="003D3442"/>
    <w:rsid w:val="003D3A8B"/>
    <w:rsid w:val="003D5017"/>
    <w:rsid w:val="003D6187"/>
    <w:rsid w:val="003D7CA1"/>
    <w:rsid w:val="003E16CC"/>
    <w:rsid w:val="003E2186"/>
    <w:rsid w:val="003E2C34"/>
    <w:rsid w:val="003E3C1F"/>
    <w:rsid w:val="003E533B"/>
    <w:rsid w:val="003E6C3F"/>
    <w:rsid w:val="003E7286"/>
    <w:rsid w:val="003F0691"/>
    <w:rsid w:val="003F6A95"/>
    <w:rsid w:val="0040154A"/>
    <w:rsid w:val="004071E4"/>
    <w:rsid w:val="0041419B"/>
    <w:rsid w:val="0041648B"/>
    <w:rsid w:val="0041690F"/>
    <w:rsid w:val="00416CC6"/>
    <w:rsid w:val="004207D0"/>
    <w:rsid w:val="00421722"/>
    <w:rsid w:val="00423362"/>
    <w:rsid w:val="004236C8"/>
    <w:rsid w:val="004279B4"/>
    <w:rsid w:val="00435C9A"/>
    <w:rsid w:val="004369D4"/>
    <w:rsid w:val="00440517"/>
    <w:rsid w:val="0044166E"/>
    <w:rsid w:val="00442D16"/>
    <w:rsid w:val="00445B1C"/>
    <w:rsid w:val="00450C9B"/>
    <w:rsid w:val="0045113D"/>
    <w:rsid w:val="00454928"/>
    <w:rsid w:val="00455057"/>
    <w:rsid w:val="00455754"/>
    <w:rsid w:val="0045579E"/>
    <w:rsid w:val="004572FB"/>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2A9"/>
    <w:rsid w:val="004E4A0F"/>
    <w:rsid w:val="004F013E"/>
    <w:rsid w:val="004F5BDE"/>
    <w:rsid w:val="00502B68"/>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309F"/>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42A4"/>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2C31"/>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7772D"/>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187"/>
    <w:rsid w:val="006C1CF2"/>
    <w:rsid w:val="006C472B"/>
    <w:rsid w:val="006C4966"/>
    <w:rsid w:val="006C6A09"/>
    <w:rsid w:val="006C6EA2"/>
    <w:rsid w:val="006D2076"/>
    <w:rsid w:val="006D2861"/>
    <w:rsid w:val="006D54FC"/>
    <w:rsid w:val="006D5B0C"/>
    <w:rsid w:val="006D7283"/>
    <w:rsid w:val="006D7322"/>
    <w:rsid w:val="006E22B7"/>
    <w:rsid w:val="006E66D7"/>
    <w:rsid w:val="006F0FF1"/>
    <w:rsid w:val="006F342C"/>
    <w:rsid w:val="006F4194"/>
    <w:rsid w:val="006F6631"/>
    <w:rsid w:val="006F7831"/>
    <w:rsid w:val="007005E6"/>
    <w:rsid w:val="00700AAD"/>
    <w:rsid w:val="007039B3"/>
    <w:rsid w:val="007044DD"/>
    <w:rsid w:val="0070646B"/>
    <w:rsid w:val="00707B37"/>
    <w:rsid w:val="007117E1"/>
    <w:rsid w:val="00711CA7"/>
    <w:rsid w:val="00713C02"/>
    <w:rsid w:val="00714A80"/>
    <w:rsid w:val="00714F1C"/>
    <w:rsid w:val="007163CE"/>
    <w:rsid w:val="007179DD"/>
    <w:rsid w:val="00720342"/>
    <w:rsid w:val="0072066D"/>
    <w:rsid w:val="0072067C"/>
    <w:rsid w:val="0072190E"/>
    <w:rsid w:val="0072417A"/>
    <w:rsid w:val="0072533A"/>
    <w:rsid w:val="00730E55"/>
    <w:rsid w:val="00731E26"/>
    <w:rsid w:val="00732494"/>
    <w:rsid w:val="0073365F"/>
    <w:rsid w:val="007340A2"/>
    <w:rsid w:val="007343E4"/>
    <w:rsid w:val="0073793A"/>
    <w:rsid w:val="0074523A"/>
    <w:rsid w:val="00747D66"/>
    <w:rsid w:val="00750156"/>
    <w:rsid w:val="0075378A"/>
    <w:rsid w:val="00753893"/>
    <w:rsid w:val="00753BCB"/>
    <w:rsid w:val="00754047"/>
    <w:rsid w:val="00754270"/>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217"/>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3342"/>
    <w:rsid w:val="007C4061"/>
    <w:rsid w:val="007C4C38"/>
    <w:rsid w:val="007C61BB"/>
    <w:rsid w:val="007C7B70"/>
    <w:rsid w:val="007D1455"/>
    <w:rsid w:val="007D2CFD"/>
    <w:rsid w:val="007D62FA"/>
    <w:rsid w:val="007D79B1"/>
    <w:rsid w:val="007D7D04"/>
    <w:rsid w:val="007E04D2"/>
    <w:rsid w:val="007E0735"/>
    <w:rsid w:val="007E6995"/>
    <w:rsid w:val="007F201E"/>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87701"/>
    <w:rsid w:val="008922CD"/>
    <w:rsid w:val="00895990"/>
    <w:rsid w:val="00895B0F"/>
    <w:rsid w:val="00897289"/>
    <w:rsid w:val="008A1C40"/>
    <w:rsid w:val="008A2446"/>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6F8"/>
    <w:rsid w:val="008F777D"/>
    <w:rsid w:val="008F7CD0"/>
    <w:rsid w:val="00900562"/>
    <w:rsid w:val="0090090D"/>
    <w:rsid w:val="009013A4"/>
    <w:rsid w:val="00901C24"/>
    <w:rsid w:val="009070CB"/>
    <w:rsid w:val="0090730E"/>
    <w:rsid w:val="00907902"/>
    <w:rsid w:val="00907F6B"/>
    <w:rsid w:val="009102E4"/>
    <w:rsid w:val="00910597"/>
    <w:rsid w:val="009114BF"/>
    <w:rsid w:val="00913C01"/>
    <w:rsid w:val="00914ECE"/>
    <w:rsid w:val="0091553B"/>
    <w:rsid w:val="00916058"/>
    <w:rsid w:val="00916E10"/>
    <w:rsid w:val="00921F90"/>
    <w:rsid w:val="00922243"/>
    <w:rsid w:val="00926DC8"/>
    <w:rsid w:val="00927405"/>
    <w:rsid w:val="0093013A"/>
    <w:rsid w:val="00931FED"/>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128C"/>
    <w:rsid w:val="009B6C55"/>
    <w:rsid w:val="009B7660"/>
    <w:rsid w:val="009B780D"/>
    <w:rsid w:val="009B795A"/>
    <w:rsid w:val="009C1A05"/>
    <w:rsid w:val="009C20DC"/>
    <w:rsid w:val="009C65CA"/>
    <w:rsid w:val="009C6A8E"/>
    <w:rsid w:val="009C6BBC"/>
    <w:rsid w:val="009C7F3A"/>
    <w:rsid w:val="009D184A"/>
    <w:rsid w:val="009D1C12"/>
    <w:rsid w:val="009D2D67"/>
    <w:rsid w:val="009D40F0"/>
    <w:rsid w:val="009D46F9"/>
    <w:rsid w:val="009D4787"/>
    <w:rsid w:val="009D6BE7"/>
    <w:rsid w:val="009D7CC1"/>
    <w:rsid w:val="009F0890"/>
    <w:rsid w:val="009F1B3C"/>
    <w:rsid w:val="009F4FB7"/>
    <w:rsid w:val="009F7E39"/>
    <w:rsid w:val="00A03947"/>
    <w:rsid w:val="00A04A08"/>
    <w:rsid w:val="00A05490"/>
    <w:rsid w:val="00A063BD"/>
    <w:rsid w:val="00A07BC1"/>
    <w:rsid w:val="00A126AA"/>
    <w:rsid w:val="00A14D23"/>
    <w:rsid w:val="00A15ABB"/>
    <w:rsid w:val="00A165D8"/>
    <w:rsid w:val="00A2329B"/>
    <w:rsid w:val="00A24FB7"/>
    <w:rsid w:val="00A302A9"/>
    <w:rsid w:val="00A32CCA"/>
    <w:rsid w:val="00A341C6"/>
    <w:rsid w:val="00A3585F"/>
    <w:rsid w:val="00A37667"/>
    <w:rsid w:val="00A41C75"/>
    <w:rsid w:val="00A42DE8"/>
    <w:rsid w:val="00A46468"/>
    <w:rsid w:val="00A503A2"/>
    <w:rsid w:val="00A504FF"/>
    <w:rsid w:val="00A507F6"/>
    <w:rsid w:val="00A61C10"/>
    <w:rsid w:val="00A627F8"/>
    <w:rsid w:val="00A62B40"/>
    <w:rsid w:val="00A64BFA"/>
    <w:rsid w:val="00A64C46"/>
    <w:rsid w:val="00A64C62"/>
    <w:rsid w:val="00A660E0"/>
    <w:rsid w:val="00A70748"/>
    <w:rsid w:val="00A70895"/>
    <w:rsid w:val="00A73C08"/>
    <w:rsid w:val="00A73C46"/>
    <w:rsid w:val="00A73FF4"/>
    <w:rsid w:val="00A770C6"/>
    <w:rsid w:val="00A839A3"/>
    <w:rsid w:val="00A8657A"/>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519"/>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284C"/>
    <w:rsid w:val="00B0397D"/>
    <w:rsid w:val="00B075A3"/>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2EE2"/>
    <w:rsid w:val="00B4683F"/>
    <w:rsid w:val="00B477BE"/>
    <w:rsid w:val="00B50A82"/>
    <w:rsid w:val="00B52F85"/>
    <w:rsid w:val="00B63391"/>
    <w:rsid w:val="00B63649"/>
    <w:rsid w:val="00B63B07"/>
    <w:rsid w:val="00B63CF3"/>
    <w:rsid w:val="00B64A20"/>
    <w:rsid w:val="00B7029A"/>
    <w:rsid w:val="00B70A09"/>
    <w:rsid w:val="00B71BEC"/>
    <w:rsid w:val="00B774A8"/>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64ED"/>
    <w:rsid w:val="00BF1A16"/>
    <w:rsid w:val="00BF2D10"/>
    <w:rsid w:val="00BF312C"/>
    <w:rsid w:val="00BF3CF3"/>
    <w:rsid w:val="00BF5DEC"/>
    <w:rsid w:val="00BF651E"/>
    <w:rsid w:val="00C01009"/>
    <w:rsid w:val="00C01305"/>
    <w:rsid w:val="00C01B7D"/>
    <w:rsid w:val="00C03D00"/>
    <w:rsid w:val="00C03F9E"/>
    <w:rsid w:val="00C05E8C"/>
    <w:rsid w:val="00C06B29"/>
    <w:rsid w:val="00C07D63"/>
    <w:rsid w:val="00C07E72"/>
    <w:rsid w:val="00C10A0C"/>
    <w:rsid w:val="00C10DE8"/>
    <w:rsid w:val="00C14130"/>
    <w:rsid w:val="00C14386"/>
    <w:rsid w:val="00C21DF6"/>
    <w:rsid w:val="00C247A5"/>
    <w:rsid w:val="00C275BE"/>
    <w:rsid w:val="00C30B6E"/>
    <w:rsid w:val="00C315E3"/>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867AD"/>
    <w:rsid w:val="00C9208D"/>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6B5"/>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A31"/>
    <w:rsid w:val="00D60B56"/>
    <w:rsid w:val="00D63833"/>
    <w:rsid w:val="00D64791"/>
    <w:rsid w:val="00D676BB"/>
    <w:rsid w:val="00D67A67"/>
    <w:rsid w:val="00D7078D"/>
    <w:rsid w:val="00D70FC0"/>
    <w:rsid w:val="00D72EA5"/>
    <w:rsid w:val="00D758D1"/>
    <w:rsid w:val="00D766DB"/>
    <w:rsid w:val="00D81C12"/>
    <w:rsid w:val="00D81FB8"/>
    <w:rsid w:val="00D82EA0"/>
    <w:rsid w:val="00D83123"/>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D5E01"/>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55888"/>
    <w:rsid w:val="00F6112E"/>
    <w:rsid w:val="00F61554"/>
    <w:rsid w:val="00F6388A"/>
    <w:rsid w:val="00F67EB5"/>
    <w:rsid w:val="00F70E52"/>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4296"/>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459</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18</cp:revision>
  <cp:lastPrinted>2013-07-05T12:11:00Z</cp:lastPrinted>
  <dcterms:created xsi:type="dcterms:W3CDTF">2023-05-11T10:36:00Z</dcterms:created>
  <dcterms:modified xsi:type="dcterms:W3CDTF">2023-05-15T19:31:00Z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